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R5-256054</w:t>
      </w:r>
    </w:p>
    <w:p w14:paraId="7D41A141">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4203</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editor notes for ATG RRM TCs</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2025-10-29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0"/>
            <w:r>
              <w:rPr>
                <w:rFonts w:hint="eastAsia" w:eastAsia="宋体"/>
                <w:highlight w:val="none"/>
                <w:lang w:val="en-US" w:eastAsia="zh-CN"/>
              </w:rPr>
              <w:t>Editors notes for ATG RRM TCs need to be updated since UE location in test environment has been added.</w:t>
            </w:r>
            <w:bookmarkEnd w:id="2"/>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70A13C01">
            <w:pPr>
              <w:pStyle w:val="82"/>
              <w:spacing w:after="0"/>
              <w:ind w:left="100"/>
              <w:rPr>
                <w:rFonts w:hint="default" w:eastAsia="宋体"/>
                <w:highlight w:val="none"/>
                <w:lang w:val="en-US" w:eastAsia="zh-CN"/>
              </w:rPr>
            </w:pPr>
            <w:r>
              <w:rPr>
                <w:rFonts w:hint="eastAsia" w:eastAsia="宋体"/>
                <w:highlight w:val="none"/>
                <w:lang w:val="en-US" w:eastAsia="zh-CN"/>
              </w:rPr>
              <w:t>1.Editors notes for ATG RRM TCs have been updated. The related TCs are listed in the affected clauses below.</w:t>
            </w:r>
          </w:p>
          <w:p w14:paraId="4955665F">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Editorial correction to the format issue in some ATG RRM TCs header and editor notes.</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DF9AF01">
            <w:pPr>
              <w:pStyle w:val="82"/>
              <w:spacing w:after="0"/>
              <w:ind w:left="100"/>
              <w:rPr>
                <w:rFonts w:hint="default"/>
                <w:highlight w:val="none"/>
                <w:lang w:val="en-US"/>
              </w:rPr>
            </w:pPr>
            <w:r>
              <w:rPr>
                <w:rFonts w:hint="eastAsia" w:eastAsia="宋体"/>
                <w:highlight w:val="none"/>
                <w:lang w:val="en-US" w:eastAsia="zh-CN"/>
              </w:rPr>
              <w:t>19.2.1.1, 19.2.1.2, 19.2.3.1.1, 19.2.3.1.2, 19.2.3.2.1, 19.2.3.2.2, 19.2.3.2.3, 19.2.3.2.4, 19.2.3.3.1, 19.3.1.1, 19.3.3.1, 19.4.1.1, 19.4.1.2, 19.4.1.3, 19.4.1.4, 19.4.3.1.1, 19.4.3.2.1, 19.4.4.1, 19.4.5.1, 19.5.1.1, 19.5.1.2, 19.5.1.3, 19.5.1.4, 19.5.2.1, 19.5.2.2, 19.5.2.3, 19.5.3.1, 19.5.3.2, 19.5.4.1, 19.5.4.2, 19.5.4.3, 19.5.5.1, 19.6.6.1.1, 19.6.6.1.2, 19.6.6.2.1, 19.6.6.2.2, 19.6.7.1, 19.6.7.2.1, 19.6.7.2.2, 19.6.8.1, 19.6.8.2.1, 19.6.8.2.2</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780F7B46">
            <w:pPr>
              <w:pStyle w:val="82"/>
              <w:spacing w:after="0"/>
              <w:ind w:left="99"/>
              <w:rPr>
                <w:rFonts w:hint="eastAsia" w:eastAsia="宋体"/>
                <w:highlight w:val="none"/>
                <w:lang w:val="en-US" w:eastAsia="zh-CN"/>
              </w:rPr>
            </w:pPr>
            <w:r>
              <w:rPr>
                <w:rFonts w:hint="eastAsia" w:eastAsia="宋体"/>
                <w:highlight w:val="none"/>
                <w:lang w:val="en-US" w:eastAsia="zh-CN"/>
              </w:rPr>
              <w:t>TS 38.508-1 CR 3650</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r>
              <w:rPr>
                <w:rFonts w:hint="eastAsia" w:eastAsia="宋体"/>
                <w:highlight w:val="none"/>
                <w:lang w:val="en-US" w:eastAsia="zh-CN"/>
              </w:rPr>
              <w:t xml:space="preserve">The related Test environment CR is R5-256053(CR 3650). R5-256053 is to define UE location for ATG </w:t>
            </w:r>
            <w:bookmarkStart w:id="5" w:name="_GoBack"/>
            <w:bookmarkEnd w:id="5"/>
            <w:r>
              <w:rPr>
                <w:rFonts w:hint="eastAsia" w:eastAsia="宋体"/>
                <w:highlight w:val="none"/>
                <w:lang w:val="en-US" w:eastAsia="zh-CN"/>
              </w:rPr>
              <w:t>RRM TCs.</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4ACB3922">
      <w:pPr>
        <w:pStyle w:val="5"/>
      </w:pPr>
      <w:r>
        <w:t>19.2.1.1</w:t>
      </w:r>
      <w:r>
        <w:tab/>
      </w:r>
      <w:r>
        <w:t>Intra-frequency handover from FR1 to FR1; known target cell</w:t>
      </w:r>
    </w:p>
    <w:p w14:paraId="2ED0FFDB">
      <w:pPr>
        <w:pStyle w:val="75"/>
        <w:keepLines w:val="0"/>
        <w:tabs>
          <w:tab w:val="left" w:pos="360"/>
        </w:tabs>
        <w:ind w:left="568" w:hanging="284"/>
      </w:pPr>
      <w:r>
        <w:t>Editor's Note: This test case is incomplete for the following configurations:</w:t>
      </w:r>
    </w:p>
    <w:p w14:paraId="0C0107E0">
      <w:pPr>
        <w:pStyle w:val="75"/>
        <w:rPr>
          <w:lang w:eastAsia="zh-CN"/>
        </w:rPr>
      </w:pPr>
      <w:r>
        <w:rPr>
          <w:lang w:eastAsia="zh-CN"/>
        </w:rPr>
        <w:t>-</w:t>
      </w:r>
      <w:r>
        <w:rPr>
          <w:lang w:eastAsia="zh-CN"/>
        </w:rPr>
        <w:tab/>
      </w:r>
      <w:r>
        <w:rPr>
          <w:lang w:eastAsia="zh-CN"/>
        </w:rPr>
        <w:t>AT commands for UE positioning and UE speed setting are FFS.</w:t>
      </w:r>
    </w:p>
    <w:p w14:paraId="1E97DA91">
      <w:pPr>
        <w:pStyle w:val="75"/>
        <w:rPr>
          <w:del w:id="0" w:author="CMCC" w:date="2025-11-07T14:48:38Z"/>
          <w:lang w:eastAsia="zh-CN"/>
        </w:rPr>
      </w:pPr>
      <w:del w:id="1" w:author="CMCC" w:date="2025-11-07T14:48:38Z">
        <w:r>
          <w:rPr>
            <w:lang w:eastAsia="zh-CN"/>
          </w:rPr>
          <w:delText>-</w:delText>
        </w:r>
      </w:del>
      <w:del w:id="2" w:author="CMCC" w:date="2025-11-07T14:48:38Z">
        <w:r>
          <w:rPr>
            <w:lang w:eastAsia="zh-CN"/>
          </w:rPr>
          <w:tab/>
        </w:r>
      </w:del>
      <w:del w:id="3" w:author="CMCC" w:date="2025-11-07T14:48:38Z">
        <w:r>
          <w:rPr>
            <w:lang w:eastAsia="zh-CN"/>
          </w:rPr>
          <w:delText>UE specific positioning and the specific gNB reference location emulated by test system are FFS.</w:delText>
        </w:r>
      </w:del>
    </w:p>
    <w:p w14:paraId="42A8BD60">
      <w:pPr>
        <w:pStyle w:val="75"/>
        <w:rPr>
          <w:rFonts w:eastAsia="宋体"/>
          <w:lang w:eastAsia="zh-CN"/>
        </w:rPr>
      </w:pPr>
      <w:r>
        <w:rPr>
          <w:lang w:eastAsia="zh-CN"/>
        </w:rPr>
        <w:t>-</w:t>
      </w:r>
      <w:r>
        <w:rPr>
          <w:lang w:eastAsia="zh-CN"/>
        </w:rPr>
        <w:tab/>
      </w:r>
      <w:r>
        <w:rPr>
          <w:lang w:eastAsia="zh-CN"/>
        </w:rPr>
        <w:t>Test procedures for providing network assistance on ATG cells reference locations are FFS.</w:t>
      </w:r>
    </w:p>
    <w:p w14:paraId="4D4B5CA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6580B6B">
      <w:pPr>
        <w:pStyle w:val="5"/>
      </w:pPr>
      <w:r>
        <w:t>19.2.1.2</w:t>
      </w:r>
      <w:r>
        <w:tab/>
      </w:r>
      <w:r>
        <w:t>Inter-frequency handover from FR1 to FR1; unknown target cell</w:t>
      </w:r>
    </w:p>
    <w:p w14:paraId="149C141D">
      <w:pPr>
        <w:pStyle w:val="75"/>
        <w:keepLines w:val="0"/>
        <w:tabs>
          <w:tab w:val="left" w:pos="360"/>
        </w:tabs>
        <w:ind w:left="568" w:hanging="284"/>
      </w:pPr>
      <w:r>
        <w:t>Editor's Note: This test case is incomplete for the following configurations:</w:t>
      </w:r>
    </w:p>
    <w:p w14:paraId="754485AA">
      <w:pPr>
        <w:pStyle w:val="75"/>
        <w:rPr>
          <w:lang w:eastAsia="zh-CN"/>
        </w:rPr>
      </w:pPr>
      <w:r>
        <w:rPr>
          <w:lang w:eastAsia="zh-CN"/>
        </w:rPr>
        <w:t>-</w:t>
      </w:r>
      <w:r>
        <w:rPr>
          <w:lang w:eastAsia="zh-CN"/>
        </w:rPr>
        <w:tab/>
      </w:r>
      <w:r>
        <w:rPr>
          <w:lang w:eastAsia="zh-CN"/>
        </w:rPr>
        <w:t>AT commands for UE positioning and UE speed setting are FFS.</w:t>
      </w:r>
    </w:p>
    <w:p w14:paraId="60C8C9AF">
      <w:pPr>
        <w:pStyle w:val="75"/>
        <w:rPr>
          <w:del w:id="4" w:author="CMCC" w:date="2025-11-03T15:01:15Z"/>
          <w:lang w:eastAsia="zh-CN"/>
        </w:rPr>
      </w:pPr>
      <w:del w:id="5" w:author="CMCC" w:date="2025-11-03T15:01:15Z">
        <w:r>
          <w:rPr>
            <w:lang w:eastAsia="zh-CN"/>
          </w:rPr>
          <w:delText>-</w:delText>
        </w:r>
      </w:del>
      <w:del w:id="6" w:author="CMCC" w:date="2025-11-03T15:01:15Z">
        <w:r>
          <w:rPr>
            <w:lang w:eastAsia="zh-CN"/>
          </w:rPr>
          <w:tab/>
        </w:r>
      </w:del>
      <w:del w:id="7" w:author="CMCC" w:date="2025-11-03T15:01:15Z">
        <w:r>
          <w:rPr>
            <w:lang w:eastAsia="zh-CN"/>
          </w:rPr>
          <w:delText>UE specific positioning and the specific gNB reference location emulated by test system are FFS.</w:delText>
        </w:r>
      </w:del>
    </w:p>
    <w:p w14:paraId="11EE3364">
      <w:pPr>
        <w:pStyle w:val="75"/>
        <w:rPr>
          <w:lang w:eastAsia="zh-CN"/>
        </w:rPr>
      </w:pPr>
      <w:r>
        <w:rPr>
          <w:lang w:eastAsia="zh-CN"/>
        </w:rPr>
        <w:t>-</w:t>
      </w:r>
      <w:r>
        <w:rPr>
          <w:lang w:eastAsia="zh-CN"/>
        </w:rPr>
        <w:tab/>
      </w:r>
      <w:r>
        <w:rPr>
          <w:lang w:eastAsia="zh-CN"/>
        </w:rPr>
        <w:t>Test procedures for providing network assistance on ATG cells reference locations are FFS.</w:t>
      </w:r>
    </w:p>
    <w:p w14:paraId="7CC01DF7">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025FEB1">
      <w:pPr>
        <w:pStyle w:val="5"/>
      </w:pPr>
      <w:r>
        <w:t>19.2.3.1.1</w:t>
      </w:r>
      <w:r>
        <w:tab/>
      </w:r>
      <w:r>
        <w:t>Intra-frequency RRC Re-establishment in FR1 for ATG</w:t>
      </w:r>
    </w:p>
    <w:p w14:paraId="647D26FB">
      <w:pPr>
        <w:pStyle w:val="75"/>
        <w:keepLines w:val="0"/>
        <w:tabs>
          <w:tab w:val="left" w:pos="360"/>
        </w:tabs>
        <w:ind w:left="568" w:hanging="284"/>
      </w:pPr>
      <w:r>
        <w:t>Editor's Note: This test case is incomplete for the following configurations:</w:t>
      </w:r>
    </w:p>
    <w:p w14:paraId="5ECCDB59">
      <w:pPr>
        <w:pStyle w:val="75"/>
        <w:rPr>
          <w:lang w:eastAsia="zh-CN"/>
        </w:rPr>
      </w:pPr>
      <w:r>
        <w:rPr>
          <w:lang w:eastAsia="zh-CN"/>
        </w:rPr>
        <w:t>-</w:t>
      </w:r>
      <w:r>
        <w:rPr>
          <w:lang w:eastAsia="zh-CN"/>
        </w:rPr>
        <w:tab/>
      </w:r>
      <w:r>
        <w:rPr>
          <w:lang w:eastAsia="zh-CN"/>
        </w:rPr>
        <w:t>AT commands for UE positioning and UE speed setting are FFS.</w:t>
      </w:r>
    </w:p>
    <w:p w14:paraId="7407C5FD">
      <w:pPr>
        <w:pStyle w:val="75"/>
        <w:rPr>
          <w:del w:id="8" w:author="CMCC" w:date="2025-11-03T15:01:16Z"/>
          <w:lang w:eastAsia="zh-CN"/>
        </w:rPr>
      </w:pPr>
      <w:del w:id="9" w:author="CMCC" w:date="2025-11-03T15:01:16Z">
        <w:r>
          <w:rPr>
            <w:lang w:eastAsia="zh-CN"/>
          </w:rPr>
          <w:delText>-</w:delText>
        </w:r>
      </w:del>
      <w:del w:id="10" w:author="CMCC" w:date="2025-11-03T15:01:16Z">
        <w:r>
          <w:rPr>
            <w:lang w:eastAsia="zh-CN"/>
          </w:rPr>
          <w:tab/>
        </w:r>
      </w:del>
      <w:del w:id="11" w:author="CMCC" w:date="2025-11-03T15:01:16Z">
        <w:r>
          <w:rPr>
            <w:lang w:eastAsia="zh-CN"/>
          </w:rPr>
          <w:delText>UE specific positioning and the specific gNB reference location emulated by test system are FFS.</w:delText>
        </w:r>
      </w:del>
    </w:p>
    <w:p w14:paraId="694360E3">
      <w:pPr>
        <w:pStyle w:val="75"/>
        <w:rPr>
          <w:rFonts w:eastAsia="宋体"/>
          <w:lang w:eastAsia="zh-CN"/>
        </w:rPr>
      </w:pPr>
      <w:r>
        <w:rPr>
          <w:lang w:eastAsia="zh-CN"/>
        </w:rPr>
        <w:t>-</w:t>
      </w:r>
      <w:r>
        <w:rPr>
          <w:lang w:eastAsia="zh-CN"/>
        </w:rPr>
        <w:tab/>
      </w:r>
      <w:r>
        <w:rPr>
          <w:lang w:eastAsia="zh-CN"/>
        </w:rPr>
        <w:t>Test procedures for providing network assistance on ATG cells reference locations are FFS.</w:t>
      </w:r>
    </w:p>
    <w:p w14:paraId="0B01D45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3F90B0D">
      <w:pPr>
        <w:pStyle w:val="5"/>
      </w:pPr>
      <w:r>
        <w:t>19.2.3.1.2</w:t>
      </w:r>
      <w:r>
        <w:tab/>
      </w:r>
      <w:r>
        <w:t>Inter-frequency RRC Re-establishment in FR1 with unknown target cell without serving cell timing for ATG</w:t>
      </w:r>
    </w:p>
    <w:p w14:paraId="6429CF75">
      <w:pPr>
        <w:pStyle w:val="75"/>
        <w:keepLines w:val="0"/>
        <w:tabs>
          <w:tab w:val="left" w:pos="360"/>
        </w:tabs>
        <w:ind w:left="568" w:hanging="284"/>
      </w:pPr>
      <w:r>
        <w:t>Editor's Note: This test case is incomplete for the following configurations:</w:t>
      </w:r>
    </w:p>
    <w:p w14:paraId="6CAC3340">
      <w:pPr>
        <w:pStyle w:val="75"/>
        <w:rPr>
          <w:lang w:eastAsia="zh-CN"/>
        </w:rPr>
      </w:pPr>
      <w:r>
        <w:rPr>
          <w:lang w:eastAsia="zh-CN"/>
        </w:rPr>
        <w:t>-</w:t>
      </w:r>
      <w:r>
        <w:rPr>
          <w:lang w:eastAsia="zh-CN"/>
        </w:rPr>
        <w:tab/>
      </w:r>
      <w:r>
        <w:rPr>
          <w:lang w:eastAsia="zh-CN"/>
        </w:rPr>
        <w:t>AT commands for UE positioning and UE speed setting are FFS.</w:t>
      </w:r>
    </w:p>
    <w:p w14:paraId="2536FFF5">
      <w:pPr>
        <w:pStyle w:val="75"/>
        <w:rPr>
          <w:del w:id="12" w:author="CMCC" w:date="2025-11-03T15:01:18Z"/>
          <w:lang w:eastAsia="zh-CN"/>
        </w:rPr>
      </w:pPr>
      <w:del w:id="13" w:author="CMCC" w:date="2025-11-03T15:01:18Z">
        <w:r>
          <w:rPr>
            <w:lang w:eastAsia="zh-CN"/>
          </w:rPr>
          <w:delText>-</w:delText>
        </w:r>
      </w:del>
      <w:del w:id="14" w:author="CMCC" w:date="2025-11-03T15:01:18Z">
        <w:r>
          <w:rPr>
            <w:lang w:eastAsia="zh-CN"/>
          </w:rPr>
          <w:tab/>
        </w:r>
      </w:del>
      <w:del w:id="15" w:author="CMCC" w:date="2025-11-03T15:01:18Z">
        <w:r>
          <w:rPr>
            <w:lang w:eastAsia="zh-CN"/>
          </w:rPr>
          <w:delText>UE specific positioning and the specific gNB reference location emulated by test system are FFS.</w:delText>
        </w:r>
      </w:del>
    </w:p>
    <w:p w14:paraId="4A062E73">
      <w:pPr>
        <w:pStyle w:val="75"/>
        <w:rPr>
          <w:rFonts w:eastAsia="宋体"/>
          <w:lang w:eastAsia="zh-CN"/>
        </w:rPr>
      </w:pPr>
      <w:r>
        <w:rPr>
          <w:lang w:eastAsia="zh-CN"/>
        </w:rPr>
        <w:t>-</w:t>
      </w:r>
      <w:r>
        <w:rPr>
          <w:lang w:eastAsia="zh-CN"/>
        </w:rPr>
        <w:tab/>
      </w:r>
      <w:r>
        <w:rPr>
          <w:lang w:eastAsia="zh-CN"/>
        </w:rPr>
        <w:t>Test procedures for providing network assistance on ATG cells reference locations are FFS.</w:t>
      </w:r>
    </w:p>
    <w:p w14:paraId="27E2639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A0D875E">
      <w:pPr>
        <w:pStyle w:val="6"/>
      </w:pPr>
      <w:r>
        <w:t>19.2.</w:t>
      </w:r>
      <w:r>
        <w:rPr>
          <w:rFonts w:hint="eastAsia"/>
          <w:lang w:eastAsia="zh-CN"/>
        </w:rPr>
        <w:t>3</w:t>
      </w:r>
      <w:r>
        <w:t>.</w:t>
      </w:r>
      <w:r>
        <w:rPr>
          <w:rFonts w:hint="eastAsia"/>
          <w:lang w:eastAsia="zh-CN"/>
        </w:rPr>
        <w:t>2</w:t>
      </w:r>
      <w:r>
        <w:t>.</w:t>
      </w:r>
      <w:r>
        <w:rPr>
          <w:rFonts w:hint="eastAsia"/>
          <w:lang w:eastAsia="zh-CN"/>
        </w:rPr>
        <w:t>1</w:t>
      </w:r>
      <w:r>
        <w:tab/>
      </w:r>
      <w:r>
        <w:rPr>
          <w:rFonts w:hint="eastAsia"/>
        </w:rPr>
        <w:t>NR SA FR1 4-step RA type contention based random access test for ATG</w:t>
      </w:r>
    </w:p>
    <w:p w14:paraId="540F15A9">
      <w:pPr>
        <w:keepLines/>
        <w:ind w:left="1135" w:hanging="851"/>
        <w:rPr>
          <w:color w:val="FF0000"/>
          <w:lang w:eastAsia="fr-FR"/>
        </w:rPr>
      </w:pPr>
      <w:r>
        <w:rPr>
          <w:color w:val="FF0000"/>
          <w:lang w:eastAsia="fr-FR"/>
        </w:rPr>
        <w:t>Editor's Note: This test case is incomplete in following aspects:</w:t>
      </w:r>
    </w:p>
    <w:p w14:paraId="61BEDF8A">
      <w:pPr>
        <w:keepLines/>
        <w:ind w:left="1135" w:hanging="851"/>
        <w:rPr>
          <w:color w:val="FF0000"/>
          <w:lang w:eastAsia="fr-FR"/>
        </w:rPr>
      </w:pPr>
      <w:r>
        <w:rPr>
          <w:color w:val="FF0000"/>
          <w:lang w:eastAsia="fr-FR"/>
        </w:rPr>
        <w:t>- TT analysis is missing.</w:t>
      </w:r>
    </w:p>
    <w:p w14:paraId="7292A797">
      <w:pPr>
        <w:pStyle w:val="75"/>
        <w:rPr>
          <w:lang w:eastAsia="zh-CN"/>
        </w:rPr>
      </w:pPr>
      <w:r>
        <w:rPr>
          <w:rFonts w:hint="eastAsia"/>
          <w:lang w:eastAsia="zh-CN"/>
        </w:rPr>
        <w:t xml:space="preserve">- </w:t>
      </w:r>
      <w:r>
        <w:rPr>
          <w:lang w:eastAsia="zh-CN"/>
        </w:rPr>
        <w:t>AT commands for UE positioning and UE speed setting are FFS.</w:t>
      </w:r>
    </w:p>
    <w:p w14:paraId="7F3452B9">
      <w:pPr>
        <w:pStyle w:val="75"/>
        <w:rPr>
          <w:del w:id="16" w:author="CMCC" w:date="2025-11-03T15:01:22Z"/>
          <w:lang w:eastAsia="zh-CN"/>
        </w:rPr>
      </w:pPr>
      <w:del w:id="17" w:author="CMCC" w:date="2025-11-03T15:01:22Z">
        <w:r>
          <w:rPr>
            <w:lang w:eastAsia="zh-CN"/>
          </w:rPr>
          <w:delText>-</w:delText>
        </w:r>
      </w:del>
      <w:del w:id="18" w:author="CMCC" w:date="2025-11-03T15:01:22Z">
        <w:r>
          <w:rPr>
            <w:rFonts w:hint="eastAsia"/>
            <w:lang w:eastAsia="zh-CN"/>
          </w:rPr>
          <w:delText xml:space="preserve"> </w:delText>
        </w:r>
      </w:del>
      <w:del w:id="19" w:author="CMCC" w:date="2025-11-03T15:01:22Z">
        <w:r>
          <w:rPr>
            <w:lang w:eastAsia="zh-CN"/>
          </w:rPr>
          <w:delText>UE specific positioning and the specific gNB reference location emulated by test system are FFS.</w:delText>
        </w:r>
      </w:del>
    </w:p>
    <w:p w14:paraId="1556819D">
      <w:pPr>
        <w:pStyle w:val="75"/>
        <w:rPr>
          <w:rFonts w:eastAsia="宋体"/>
          <w:lang w:eastAsia="zh-CN"/>
        </w:rPr>
      </w:pPr>
      <w:r>
        <w:rPr>
          <w:rFonts w:hint="eastAsia"/>
          <w:lang w:eastAsia="zh-CN"/>
        </w:rPr>
        <w:t xml:space="preserve">- </w:t>
      </w:r>
      <w:r>
        <w:rPr>
          <w:lang w:eastAsia="zh-CN"/>
        </w:rPr>
        <w:t>Test procedures for providing network assistance on ATG cells reference locations are FFS.</w:t>
      </w:r>
    </w:p>
    <w:p w14:paraId="36A16A7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64EBF29">
      <w:pPr>
        <w:pStyle w:val="6"/>
      </w:pPr>
      <w:r>
        <w:t>19.2.</w:t>
      </w:r>
      <w:r>
        <w:rPr>
          <w:rFonts w:hint="eastAsia"/>
          <w:lang w:eastAsia="zh-CN"/>
        </w:rPr>
        <w:t>3</w:t>
      </w:r>
      <w:r>
        <w:t>.</w:t>
      </w:r>
      <w:r>
        <w:rPr>
          <w:rFonts w:hint="eastAsia"/>
          <w:lang w:eastAsia="zh-CN"/>
        </w:rPr>
        <w:t>2</w:t>
      </w:r>
      <w:r>
        <w:t>.</w:t>
      </w:r>
      <w:r>
        <w:rPr>
          <w:rFonts w:hint="eastAsia"/>
          <w:lang w:eastAsia="zh-CN"/>
        </w:rPr>
        <w:t>2</w:t>
      </w:r>
      <w:r>
        <w:tab/>
      </w:r>
      <w:r>
        <w:rPr>
          <w:rFonts w:hint="eastAsia"/>
        </w:rPr>
        <w:t>NR SA FR1 4-step RA type non-contention based random access test for ATG</w:t>
      </w:r>
    </w:p>
    <w:p w14:paraId="460886AC">
      <w:pPr>
        <w:keepLines/>
        <w:ind w:left="1135" w:hanging="851"/>
        <w:rPr>
          <w:color w:val="FF0000"/>
          <w:lang w:eastAsia="fr-FR"/>
        </w:rPr>
      </w:pPr>
      <w:r>
        <w:rPr>
          <w:color w:val="FF0000"/>
          <w:lang w:eastAsia="fr-FR"/>
        </w:rPr>
        <w:t>Editor's Note: This test case is incomplete in following aspects:</w:t>
      </w:r>
    </w:p>
    <w:p w14:paraId="50235B36">
      <w:pPr>
        <w:keepLines/>
        <w:ind w:left="1135" w:hanging="851"/>
        <w:rPr>
          <w:color w:val="FF0000"/>
          <w:lang w:eastAsia="fr-FR"/>
        </w:rPr>
      </w:pPr>
      <w:r>
        <w:rPr>
          <w:color w:val="FF0000"/>
          <w:lang w:eastAsia="fr-FR"/>
        </w:rPr>
        <w:t>- TT analysis is missing.</w:t>
      </w:r>
    </w:p>
    <w:p w14:paraId="776F0194">
      <w:pPr>
        <w:pStyle w:val="75"/>
        <w:rPr>
          <w:lang w:eastAsia="zh-CN"/>
        </w:rPr>
      </w:pPr>
      <w:r>
        <w:rPr>
          <w:rFonts w:hint="eastAsia"/>
          <w:lang w:eastAsia="zh-CN"/>
        </w:rPr>
        <w:t xml:space="preserve">- </w:t>
      </w:r>
      <w:r>
        <w:rPr>
          <w:lang w:eastAsia="zh-CN"/>
        </w:rPr>
        <w:t>AT commands for UE positioning and UE speed setting are FFS.</w:t>
      </w:r>
    </w:p>
    <w:p w14:paraId="789C783C">
      <w:pPr>
        <w:pStyle w:val="75"/>
        <w:rPr>
          <w:del w:id="20" w:author="CMCC" w:date="2025-11-03T15:01:24Z"/>
          <w:lang w:eastAsia="zh-CN"/>
        </w:rPr>
      </w:pPr>
      <w:del w:id="21" w:author="CMCC" w:date="2025-11-03T15:01:24Z">
        <w:r>
          <w:rPr>
            <w:lang w:eastAsia="zh-CN"/>
          </w:rPr>
          <w:delText>-</w:delText>
        </w:r>
      </w:del>
      <w:del w:id="22" w:author="CMCC" w:date="2025-11-03T15:01:24Z">
        <w:r>
          <w:rPr>
            <w:rFonts w:hint="eastAsia"/>
            <w:lang w:eastAsia="zh-CN"/>
          </w:rPr>
          <w:delText xml:space="preserve"> </w:delText>
        </w:r>
      </w:del>
      <w:del w:id="23" w:author="CMCC" w:date="2025-11-03T15:01:24Z">
        <w:r>
          <w:rPr>
            <w:lang w:eastAsia="zh-CN"/>
          </w:rPr>
          <w:delText>UE specific positioning and the specific gNB reference location emulated by test system are FFS.</w:delText>
        </w:r>
      </w:del>
    </w:p>
    <w:p w14:paraId="25BD7E2D">
      <w:pPr>
        <w:pStyle w:val="75"/>
        <w:rPr>
          <w:rFonts w:eastAsia="宋体"/>
          <w:lang w:eastAsia="zh-CN"/>
        </w:rPr>
      </w:pPr>
      <w:r>
        <w:rPr>
          <w:rFonts w:hint="eastAsia"/>
          <w:lang w:eastAsia="zh-CN"/>
        </w:rPr>
        <w:t xml:space="preserve">- </w:t>
      </w:r>
      <w:r>
        <w:rPr>
          <w:lang w:eastAsia="zh-CN"/>
        </w:rPr>
        <w:t>Test procedures for providing network assistance on ATG cells reference locations are FFS.</w:t>
      </w:r>
    </w:p>
    <w:p w14:paraId="49920C1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2CC65B1">
      <w:pPr>
        <w:pStyle w:val="6"/>
      </w:pPr>
      <w:r>
        <w:t>19.2.</w:t>
      </w:r>
      <w:r>
        <w:rPr>
          <w:rFonts w:hint="eastAsia"/>
          <w:lang w:eastAsia="zh-CN"/>
        </w:rPr>
        <w:t>3</w:t>
      </w:r>
      <w:r>
        <w:t>.</w:t>
      </w:r>
      <w:r>
        <w:rPr>
          <w:rFonts w:hint="eastAsia"/>
          <w:lang w:eastAsia="zh-CN"/>
        </w:rPr>
        <w:t>2</w:t>
      </w:r>
      <w:r>
        <w:t>.</w:t>
      </w:r>
      <w:r>
        <w:rPr>
          <w:rFonts w:hint="eastAsia"/>
          <w:lang w:eastAsia="zh-CN"/>
        </w:rPr>
        <w:t>3</w:t>
      </w:r>
      <w:r>
        <w:tab/>
      </w:r>
      <w:r>
        <w:rPr>
          <w:rFonts w:hint="eastAsia"/>
        </w:rPr>
        <w:t>NR SA FR1 2-step RA type contention based random access test for ATG</w:t>
      </w:r>
    </w:p>
    <w:p w14:paraId="3666115E">
      <w:pPr>
        <w:keepLines/>
        <w:ind w:left="1135" w:hanging="851"/>
        <w:rPr>
          <w:color w:val="FF0000"/>
          <w:lang w:eastAsia="fr-FR"/>
        </w:rPr>
      </w:pPr>
      <w:r>
        <w:rPr>
          <w:color w:val="FF0000"/>
          <w:lang w:eastAsia="fr-FR"/>
        </w:rPr>
        <w:t>Editor's Note: This test case is incomplete in following aspects:</w:t>
      </w:r>
    </w:p>
    <w:p w14:paraId="04B5035E">
      <w:pPr>
        <w:keepLines/>
        <w:ind w:left="1135" w:hanging="851"/>
        <w:rPr>
          <w:color w:val="FF0000"/>
          <w:lang w:eastAsia="fr-FR"/>
        </w:rPr>
      </w:pPr>
      <w:r>
        <w:rPr>
          <w:color w:val="FF0000"/>
          <w:lang w:eastAsia="fr-FR"/>
        </w:rPr>
        <w:t>- TT analysis is missing.</w:t>
      </w:r>
    </w:p>
    <w:p w14:paraId="2F4ED3D0">
      <w:pPr>
        <w:pStyle w:val="75"/>
        <w:rPr>
          <w:lang w:eastAsia="zh-CN"/>
        </w:rPr>
      </w:pPr>
      <w:r>
        <w:rPr>
          <w:rFonts w:hint="eastAsia"/>
          <w:lang w:eastAsia="zh-CN"/>
        </w:rPr>
        <w:t xml:space="preserve">- </w:t>
      </w:r>
      <w:r>
        <w:rPr>
          <w:lang w:eastAsia="zh-CN"/>
        </w:rPr>
        <w:t>AT commands for UE positioning and UE speed setting are FFS.</w:t>
      </w:r>
    </w:p>
    <w:p w14:paraId="7E20A1E8">
      <w:pPr>
        <w:pStyle w:val="75"/>
        <w:rPr>
          <w:del w:id="24" w:author="CMCC" w:date="2025-11-03T15:01:43Z"/>
          <w:lang w:eastAsia="zh-CN"/>
        </w:rPr>
      </w:pPr>
      <w:del w:id="25" w:author="CMCC" w:date="2025-11-03T15:01:43Z">
        <w:r>
          <w:rPr>
            <w:lang w:eastAsia="zh-CN"/>
          </w:rPr>
          <w:delText>-</w:delText>
        </w:r>
      </w:del>
      <w:del w:id="26" w:author="CMCC" w:date="2025-11-03T15:01:43Z">
        <w:r>
          <w:rPr>
            <w:rFonts w:hint="eastAsia"/>
            <w:lang w:eastAsia="zh-CN"/>
          </w:rPr>
          <w:delText xml:space="preserve"> </w:delText>
        </w:r>
      </w:del>
      <w:del w:id="27" w:author="CMCC" w:date="2025-11-03T15:01:43Z">
        <w:r>
          <w:rPr>
            <w:lang w:eastAsia="zh-CN"/>
          </w:rPr>
          <w:delText>UE specific positioning and the specific gNB reference location emulated by test system are FFS.</w:delText>
        </w:r>
      </w:del>
    </w:p>
    <w:p w14:paraId="44F04F32">
      <w:pPr>
        <w:pStyle w:val="75"/>
        <w:rPr>
          <w:rFonts w:eastAsia="宋体"/>
          <w:lang w:eastAsia="zh-CN"/>
        </w:rPr>
      </w:pPr>
      <w:r>
        <w:rPr>
          <w:rFonts w:hint="eastAsia"/>
          <w:lang w:eastAsia="zh-CN"/>
        </w:rPr>
        <w:t xml:space="preserve">- </w:t>
      </w:r>
      <w:r>
        <w:rPr>
          <w:lang w:eastAsia="zh-CN"/>
        </w:rPr>
        <w:t>Test procedures for providing network assistance on ATG cells reference locations are FFS.</w:t>
      </w:r>
    </w:p>
    <w:p w14:paraId="0CA9712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0F976F8">
      <w:pPr>
        <w:pStyle w:val="6"/>
      </w:pPr>
      <w:r>
        <w:t>19.2.</w:t>
      </w:r>
      <w:r>
        <w:rPr>
          <w:rFonts w:hint="eastAsia"/>
          <w:lang w:eastAsia="zh-CN"/>
        </w:rPr>
        <w:t>3</w:t>
      </w:r>
      <w:r>
        <w:t>.</w:t>
      </w:r>
      <w:r>
        <w:rPr>
          <w:rFonts w:hint="eastAsia"/>
          <w:lang w:eastAsia="zh-CN"/>
        </w:rPr>
        <w:t>2</w:t>
      </w:r>
      <w:r>
        <w:t>.</w:t>
      </w:r>
      <w:r>
        <w:rPr>
          <w:rFonts w:hint="eastAsia"/>
          <w:lang w:eastAsia="zh-CN"/>
        </w:rPr>
        <w:t>4</w:t>
      </w:r>
      <w:r>
        <w:tab/>
      </w:r>
      <w:r>
        <w:rPr>
          <w:rFonts w:hint="eastAsia"/>
        </w:rPr>
        <w:t>NR SA FR1 2-step RA type non-contention based random access test for ATG</w:t>
      </w:r>
    </w:p>
    <w:p w14:paraId="5D5602D3">
      <w:pPr>
        <w:keepLines/>
        <w:ind w:left="1135" w:hanging="851"/>
        <w:rPr>
          <w:color w:val="FF0000"/>
          <w:lang w:eastAsia="fr-FR"/>
        </w:rPr>
      </w:pPr>
      <w:r>
        <w:rPr>
          <w:color w:val="FF0000"/>
          <w:lang w:eastAsia="fr-FR"/>
        </w:rPr>
        <w:t>Editor's Note: This test case is incomplete in following aspects:</w:t>
      </w:r>
    </w:p>
    <w:p w14:paraId="47B746B9">
      <w:pPr>
        <w:keepLines/>
        <w:ind w:left="1135" w:hanging="851"/>
        <w:rPr>
          <w:color w:val="FF0000"/>
          <w:lang w:eastAsia="fr-FR"/>
        </w:rPr>
      </w:pPr>
      <w:r>
        <w:rPr>
          <w:color w:val="FF0000"/>
          <w:lang w:eastAsia="fr-FR"/>
        </w:rPr>
        <w:t>- TT analysis is missing.</w:t>
      </w:r>
    </w:p>
    <w:p w14:paraId="5D20FA87">
      <w:pPr>
        <w:pStyle w:val="75"/>
        <w:rPr>
          <w:lang w:eastAsia="zh-CN"/>
        </w:rPr>
      </w:pPr>
      <w:r>
        <w:rPr>
          <w:rFonts w:hint="eastAsia"/>
          <w:lang w:eastAsia="zh-CN"/>
        </w:rPr>
        <w:t xml:space="preserve">- </w:t>
      </w:r>
      <w:r>
        <w:rPr>
          <w:lang w:eastAsia="zh-CN"/>
        </w:rPr>
        <w:t>AT commands for UE positioning and UE speed setting are FFS.</w:t>
      </w:r>
    </w:p>
    <w:p w14:paraId="5537E648">
      <w:pPr>
        <w:pStyle w:val="75"/>
        <w:rPr>
          <w:del w:id="28" w:author="CMCC" w:date="2025-11-03T15:01:46Z"/>
          <w:lang w:eastAsia="zh-CN"/>
        </w:rPr>
      </w:pPr>
      <w:del w:id="29" w:author="CMCC" w:date="2025-11-03T15:01:46Z">
        <w:r>
          <w:rPr>
            <w:lang w:eastAsia="zh-CN"/>
          </w:rPr>
          <w:delText>-</w:delText>
        </w:r>
      </w:del>
      <w:del w:id="30" w:author="CMCC" w:date="2025-11-03T15:01:46Z">
        <w:r>
          <w:rPr>
            <w:rFonts w:hint="eastAsia"/>
            <w:lang w:eastAsia="zh-CN"/>
          </w:rPr>
          <w:delText xml:space="preserve"> </w:delText>
        </w:r>
      </w:del>
      <w:del w:id="31" w:author="CMCC" w:date="2025-11-03T15:01:46Z">
        <w:r>
          <w:rPr>
            <w:lang w:eastAsia="zh-CN"/>
          </w:rPr>
          <w:delText>UE specific positioning and the specific gNB reference location emulated by test system are FFS.</w:delText>
        </w:r>
      </w:del>
    </w:p>
    <w:p w14:paraId="5C8A3ECE">
      <w:pPr>
        <w:pStyle w:val="75"/>
        <w:rPr>
          <w:rFonts w:eastAsia="宋体"/>
          <w:lang w:eastAsia="zh-CN"/>
        </w:rPr>
      </w:pPr>
      <w:r>
        <w:rPr>
          <w:rFonts w:hint="eastAsia"/>
          <w:lang w:eastAsia="zh-CN"/>
        </w:rPr>
        <w:t xml:space="preserve">- </w:t>
      </w:r>
      <w:r>
        <w:rPr>
          <w:lang w:eastAsia="zh-CN"/>
        </w:rPr>
        <w:t>Test procedures for providing network assistance on ATG cells reference locations are FFS.</w:t>
      </w:r>
    </w:p>
    <w:p w14:paraId="7F87281C">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2EE9F20">
      <w:pPr>
        <w:pStyle w:val="6"/>
        <w:rPr>
          <w:lang w:eastAsia="zh-CN"/>
        </w:rPr>
      </w:pPr>
      <w:r>
        <w:rPr>
          <w:lang w:eastAsia="zh-CN"/>
        </w:rPr>
        <w:t>19.2.3.3.1</w:t>
      </w:r>
      <w:r>
        <w:rPr>
          <w:lang w:eastAsia="zh-CN"/>
        </w:rPr>
        <w:tab/>
      </w:r>
      <w:r>
        <w:rPr>
          <w:lang w:eastAsia="zh-CN"/>
        </w:rPr>
        <w:t>NR SA FR1-FR1 RRC connection release with Redirection for ATG</w:t>
      </w:r>
    </w:p>
    <w:p w14:paraId="642325C3">
      <w:pPr>
        <w:pStyle w:val="75"/>
      </w:pPr>
      <w:r>
        <w:rPr>
          <w:lang w:eastAsia="fr-FR"/>
        </w:rPr>
        <w:t>Editor's Note: This test case is incomplete:</w:t>
      </w:r>
    </w:p>
    <w:p w14:paraId="65DC122E">
      <w:pPr>
        <w:pStyle w:val="75"/>
        <w:rPr>
          <w:lang w:eastAsia="zh-CN"/>
        </w:rPr>
      </w:pPr>
      <w:r>
        <w:rPr>
          <w:lang w:eastAsia="zh-CN"/>
        </w:rPr>
        <w:t>-</w:t>
      </w:r>
      <w:del w:id="32" w:author="CMCC" w:date="2025-11-03T15:02:00Z">
        <w:r>
          <w:rPr>
            <w:rFonts w:hint="default"/>
            <w:lang w:val="en-US" w:eastAsia="zh-CN"/>
          </w:rPr>
          <w:tab/>
        </w:r>
      </w:del>
      <w:ins w:id="33" w:author="CMCC" w:date="2025-11-03T15:02:00Z">
        <w:r>
          <w:rPr>
            <w:rFonts w:hint="eastAsia"/>
            <w:lang w:val="en-US" w:eastAsia="zh-CN"/>
          </w:rPr>
          <w:t xml:space="preserve"> </w:t>
        </w:r>
      </w:ins>
      <w:r>
        <w:rPr>
          <w:lang w:eastAsia="zh-CN"/>
        </w:rPr>
        <w:t>Test applicability is missing.</w:t>
      </w:r>
    </w:p>
    <w:p w14:paraId="46B26C4A">
      <w:pPr>
        <w:pStyle w:val="75"/>
        <w:rPr>
          <w:lang w:eastAsia="zh-CN"/>
        </w:rPr>
      </w:pPr>
      <w:r>
        <w:rPr>
          <w:lang w:eastAsia="zh-CN"/>
        </w:rPr>
        <w:t>-</w:t>
      </w:r>
      <w:del w:id="34" w:author="CMCC" w:date="2025-11-03T15:02:02Z">
        <w:r>
          <w:rPr>
            <w:rFonts w:hint="default"/>
            <w:lang w:val="en-US" w:eastAsia="zh-CN"/>
          </w:rPr>
          <w:tab/>
        </w:r>
      </w:del>
      <w:ins w:id="35" w:author="CMCC" w:date="2025-11-03T15:02:02Z">
        <w:r>
          <w:rPr>
            <w:rFonts w:hint="eastAsia"/>
            <w:lang w:val="en-US" w:eastAsia="zh-CN"/>
          </w:rPr>
          <w:t xml:space="preserve"> </w:t>
        </w:r>
      </w:ins>
      <w:r>
        <w:rPr>
          <w:lang w:eastAsia="zh-CN"/>
        </w:rPr>
        <w:t>AT commands for UE positioning and UE speed setting are FFS.</w:t>
      </w:r>
    </w:p>
    <w:p w14:paraId="45F13D35">
      <w:pPr>
        <w:pStyle w:val="75"/>
        <w:rPr>
          <w:del w:id="36" w:author="CMCC" w:date="2025-11-03T15:01:50Z"/>
          <w:lang w:eastAsia="zh-CN"/>
        </w:rPr>
      </w:pPr>
      <w:del w:id="37" w:author="CMCC" w:date="2025-11-03T15:01:50Z">
        <w:r>
          <w:rPr>
            <w:lang w:eastAsia="zh-CN"/>
          </w:rPr>
          <w:delText>-</w:delText>
        </w:r>
      </w:del>
      <w:del w:id="38" w:author="CMCC" w:date="2025-11-03T15:01:50Z">
        <w:r>
          <w:rPr>
            <w:lang w:eastAsia="zh-CN"/>
          </w:rPr>
          <w:tab/>
        </w:r>
      </w:del>
      <w:del w:id="39" w:author="CMCC" w:date="2025-11-03T15:01:50Z">
        <w:r>
          <w:rPr>
            <w:lang w:eastAsia="zh-CN"/>
          </w:rPr>
          <w:delText>UE specific positioning and the specific gNB reference location emulated by test system are FFS.</w:delText>
        </w:r>
      </w:del>
    </w:p>
    <w:p w14:paraId="52C5EA6D">
      <w:pPr>
        <w:pStyle w:val="75"/>
        <w:rPr>
          <w:lang w:eastAsia="zh-CN"/>
        </w:rPr>
      </w:pPr>
      <w:r>
        <w:rPr>
          <w:lang w:eastAsia="zh-CN"/>
        </w:rPr>
        <w:t>-</w:t>
      </w:r>
      <w:del w:id="40" w:author="CMCC" w:date="2025-11-03T15:02:03Z">
        <w:r>
          <w:rPr>
            <w:rFonts w:hint="default"/>
            <w:lang w:val="en-US" w:eastAsia="zh-CN"/>
          </w:rPr>
          <w:tab/>
        </w:r>
      </w:del>
      <w:ins w:id="41" w:author="CMCC" w:date="2025-11-03T15:02:03Z">
        <w:r>
          <w:rPr>
            <w:rFonts w:hint="eastAsia"/>
            <w:lang w:val="en-US" w:eastAsia="zh-CN"/>
          </w:rPr>
          <w:t xml:space="preserve"> </w:t>
        </w:r>
      </w:ins>
      <w:r>
        <w:rPr>
          <w:lang w:eastAsia="zh-CN"/>
        </w:rPr>
        <w:t>Test procedures for providing network assistance on ATG cells reference locations are FFS.</w:t>
      </w:r>
    </w:p>
    <w:p w14:paraId="0A11D21B">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589DC52">
      <w:pPr>
        <w:pStyle w:val="5"/>
      </w:pPr>
      <w:r>
        <w:rPr>
          <w:rFonts w:hint="eastAsia"/>
        </w:rPr>
        <w:t>19.3.1.1</w:t>
      </w:r>
      <w:r>
        <w:tab/>
      </w:r>
      <w:r>
        <w:rPr>
          <w:rFonts w:hint="eastAsia"/>
        </w:rPr>
        <w:t>NR SA FR1 UE Transmit Timing Test for ATG</w:t>
      </w:r>
    </w:p>
    <w:p w14:paraId="04D5F389">
      <w:pPr>
        <w:keepLines/>
        <w:ind w:left="1135" w:hanging="851"/>
        <w:rPr>
          <w:color w:val="FF0000"/>
          <w:lang w:eastAsia="fr-FR"/>
        </w:rPr>
      </w:pPr>
      <w:r>
        <w:rPr>
          <w:color w:val="FF0000"/>
          <w:lang w:eastAsia="fr-FR"/>
        </w:rPr>
        <w:t>Editor's Note: This test case is incomplete in following aspects:</w:t>
      </w:r>
    </w:p>
    <w:p w14:paraId="1EEC75A9">
      <w:pPr>
        <w:keepLines/>
        <w:ind w:left="1135" w:hanging="851"/>
        <w:rPr>
          <w:color w:val="FF0000"/>
          <w:lang w:eastAsia="fr-FR"/>
        </w:rPr>
      </w:pPr>
      <w:r>
        <w:rPr>
          <w:color w:val="FF0000"/>
          <w:lang w:eastAsia="fr-FR"/>
        </w:rPr>
        <w:t>- TT analysis is missing.</w:t>
      </w:r>
    </w:p>
    <w:p w14:paraId="706A9248">
      <w:pPr>
        <w:pStyle w:val="75"/>
        <w:rPr>
          <w:u w:val="single"/>
          <w:lang w:eastAsia="zh-CN"/>
        </w:rPr>
      </w:pPr>
      <w:r>
        <w:rPr>
          <w:rFonts w:hint="eastAsia"/>
          <w:u w:val="single"/>
          <w:lang w:eastAsia="zh-CN"/>
        </w:rPr>
        <w:t>- T_GNSS_margin need to be subtracted for the final test requirement.</w:t>
      </w:r>
    </w:p>
    <w:p w14:paraId="437AD5B5">
      <w:pPr>
        <w:pStyle w:val="75"/>
        <w:rPr>
          <w:lang w:eastAsia="zh-CN"/>
        </w:rPr>
      </w:pPr>
      <w:r>
        <w:rPr>
          <w:rFonts w:hint="eastAsia"/>
          <w:lang w:eastAsia="zh-CN"/>
        </w:rPr>
        <w:t xml:space="preserve">- </w:t>
      </w:r>
      <w:r>
        <w:rPr>
          <w:lang w:eastAsia="zh-CN"/>
        </w:rPr>
        <w:t>AT commands for UE positioning and UE speed setting are FFS.</w:t>
      </w:r>
    </w:p>
    <w:p w14:paraId="5A655CD7">
      <w:pPr>
        <w:pStyle w:val="75"/>
        <w:rPr>
          <w:del w:id="42" w:author="CMCC" w:date="2025-11-03T15:02:07Z"/>
          <w:lang w:eastAsia="zh-CN"/>
        </w:rPr>
      </w:pPr>
      <w:del w:id="43" w:author="CMCC" w:date="2025-11-03T15:02:07Z">
        <w:r>
          <w:rPr>
            <w:lang w:eastAsia="zh-CN"/>
          </w:rPr>
          <w:delText>-</w:delText>
        </w:r>
      </w:del>
      <w:del w:id="44" w:author="CMCC" w:date="2025-11-03T15:02:07Z">
        <w:r>
          <w:rPr>
            <w:rFonts w:hint="eastAsia"/>
            <w:lang w:eastAsia="zh-CN"/>
          </w:rPr>
          <w:delText xml:space="preserve"> </w:delText>
        </w:r>
      </w:del>
      <w:del w:id="45" w:author="CMCC" w:date="2025-11-03T15:02:07Z">
        <w:r>
          <w:rPr>
            <w:lang w:eastAsia="zh-CN"/>
          </w:rPr>
          <w:delText>UE specific positioning and the specific gNB reference location emulated by test system are FFS.</w:delText>
        </w:r>
      </w:del>
    </w:p>
    <w:p w14:paraId="7DA78702">
      <w:pPr>
        <w:pStyle w:val="75"/>
        <w:rPr>
          <w:rFonts w:eastAsia="宋体"/>
          <w:lang w:eastAsia="zh-CN"/>
        </w:rPr>
      </w:pPr>
      <w:r>
        <w:rPr>
          <w:rFonts w:hint="eastAsia"/>
          <w:lang w:eastAsia="zh-CN"/>
        </w:rPr>
        <w:t xml:space="preserve">- </w:t>
      </w:r>
      <w:r>
        <w:rPr>
          <w:lang w:eastAsia="zh-CN"/>
        </w:rPr>
        <w:t>Test procedures for providing network assistance on ATG cells reference locations are FFS.</w:t>
      </w:r>
    </w:p>
    <w:p w14:paraId="73372AC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D250A15">
      <w:pPr>
        <w:pStyle w:val="5"/>
      </w:pPr>
      <w:r>
        <w:rPr>
          <w:rFonts w:hint="eastAsia"/>
        </w:rPr>
        <w:t>19.3.</w:t>
      </w:r>
      <w:r>
        <w:rPr>
          <w:rFonts w:hint="eastAsia"/>
          <w:lang w:eastAsia="zh-CN"/>
        </w:rPr>
        <w:t>3</w:t>
      </w:r>
      <w:r>
        <w:rPr>
          <w:rFonts w:hint="eastAsia"/>
        </w:rPr>
        <w:t>.1</w:t>
      </w:r>
      <w:r>
        <w:tab/>
      </w:r>
      <w:r>
        <w:rPr>
          <w:rFonts w:hint="eastAsia"/>
        </w:rPr>
        <w:t>NR SA FR1 timing advance adjustment accuracy for ATG</w:t>
      </w:r>
    </w:p>
    <w:p w14:paraId="01009B07">
      <w:pPr>
        <w:keepLines/>
        <w:ind w:left="1135" w:hanging="851"/>
        <w:rPr>
          <w:color w:val="FF0000"/>
          <w:lang w:eastAsia="fr-FR"/>
        </w:rPr>
      </w:pPr>
      <w:r>
        <w:rPr>
          <w:color w:val="FF0000"/>
          <w:lang w:eastAsia="fr-FR"/>
        </w:rPr>
        <w:t>Editor's Note: This test case is incomplete in following aspects:</w:t>
      </w:r>
    </w:p>
    <w:p w14:paraId="0F481564">
      <w:pPr>
        <w:keepLines/>
        <w:ind w:left="1135" w:hanging="851"/>
        <w:rPr>
          <w:color w:val="FF0000"/>
          <w:lang w:eastAsia="fr-FR"/>
        </w:rPr>
      </w:pPr>
      <w:r>
        <w:rPr>
          <w:color w:val="FF0000"/>
          <w:lang w:eastAsia="fr-FR"/>
        </w:rPr>
        <w:t>- TT analysis is missing.</w:t>
      </w:r>
    </w:p>
    <w:p w14:paraId="5B69597F">
      <w:pPr>
        <w:pStyle w:val="75"/>
        <w:rPr>
          <w:lang w:eastAsia="zh-CN"/>
        </w:rPr>
      </w:pPr>
      <w:r>
        <w:rPr>
          <w:rFonts w:hint="eastAsia"/>
          <w:lang w:eastAsia="zh-CN"/>
        </w:rPr>
        <w:t xml:space="preserve">- </w:t>
      </w:r>
      <w:r>
        <w:rPr>
          <w:lang w:eastAsia="zh-CN"/>
        </w:rPr>
        <w:t>AT commands for UE positioning and UE speed setting are FFS.</w:t>
      </w:r>
    </w:p>
    <w:p w14:paraId="739B3D01">
      <w:pPr>
        <w:pStyle w:val="75"/>
        <w:rPr>
          <w:del w:id="46" w:author="CMCC" w:date="2025-11-03T15:02:11Z"/>
          <w:lang w:eastAsia="zh-CN"/>
        </w:rPr>
      </w:pPr>
      <w:del w:id="47" w:author="CMCC" w:date="2025-11-03T15:02:11Z">
        <w:r>
          <w:rPr>
            <w:lang w:eastAsia="zh-CN"/>
          </w:rPr>
          <w:delText>-</w:delText>
        </w:r>
      </w:del>
      <w:del w:id="48" w:author="CMCC" w:date="2025-11-03T15:02:11Z">
        <w:r>
          <w:rPr>
            <w:rFonts w:hint="eastAsia"/>
            <w:lang w:eastAsia="zh-CN"/>
          </w:rPr>
          <w:delText xml:space="preserve"> </w:delText>
        </w:r>
      </w:del>
      <w:del w:id="49" w:author="CMCC" w:date="2025-11-03T15:02:11Z">
        <w:r>
          <w:rPr>
            <w:lang w:eastAsia="zh-CN"/>
          </w:rPr>
          <w:delText>UE specific positioning and the specific gNB reference location emulated by test system are FFS.</w:delText>
        </w:r>
      </w:del>
    </w:p>
    <w:p w14:paraId="25804C0C">
      <w:pPr>
        <w:pStyle w:val="75"/>
      </w:pPr>
      <w:r>
        <w:rPr>
          <w:rFonts w:hint="eastAsia"/>
          <w:lang w:eastAsia="zh-CN"/>
        </w:rPr>
        <w:t xml:space="preserve">- </w:t>
      </w:r>
      <w:r>
        <w:rPr>
          <w:lang w:eastAsia="zh-CN"/>
        </w:rPr>
        <w:t>Test procedures for providing network assistance on ATG cells reference locations are FFS.</w:t>
      </w:r>
    </w:p>
    <w:p w14:paraId="4F289C7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DA4B854">
      <w:pPr>
        <w:pStyle w:val="5"/>
        <w:rPr>
          <w:rStyle w:val="44"/>
          <w:rFonts w:hint="eastAsia"/>
          <w:rPrChange w:id="50" w:author="CMCC" w:date="2025-11-03T15:00:00Z">
            <w:rPr>
              <w:rStyle w:val="86"/>
            </w:rPr>
          </w:rPrChange>
        </w:rPr>
      </w:pPr>
      <w:r>
        <w:rPr>
          <w:rStyle w:val="44"/>
          <w:rFonts w:hint="eastAsia"/>
          <w:szCs w:val="20"/>
          <w:rPrChange w:id="51" w:author="CMCC" w:date="2025-11-03T15:00:00Z">
            <w:rPr>
              <w:rStyle w:val="86"/>
              <w:szCs w:val="28"/>
            </w:rPr>
          </w:rPrChange>
        </w:rPr>
        <w:t>19.4.1.1</w:t>
      </w:r>
      <w:r>
        <w:rPr>
          <w:rStyle w:val="44"/>
          <w:rFonts w:hint="eastAsia"/>
          <w:szCs w:val="20"/>
          <w:rPrChange w:id="52" w:author="CMCC" w:date="2025-11-03T15:00:00Z">
            <w:rPr>
              <w:rStyle w:val="86"/>
              <w:szCs w:val="28"/>
            </w:rPr>
          </w:rPrChange>
        </w:rPr>
        <w:tab/>
      </w:r>
      <w:r>
        <w:rPr>
          <w:rStyle w:val="44"/>
          <w:rFonts w:hint="eastAsia"/>
          <w:szCs w:val="20"/>
          <w:rPrChange w:id="53" w:author="CMCC" w:date="2025-11-03T15:00:00Z">
            <w:rPr>
              <w:rStyle w:val="86"/>
              <w:szCs w:val="28"/>
            </w:rPr>
          </w:rPrChange>
        </w:rPr>
        <w:t>Radio Link Monitoring Out-of-sync Test for FR1 PCell configured with SSB-based RLM RS in non-DRX mode</w:t>
      </w:r>
    </w:p>
    <w:p w14:paraId="7CA3C3AC">
      <w:pPr>
        <w:keepLines/>
        <w:ind w:left="1135" w:hanging="851"/>
        <w:rPr>
          <w:color w:val="FF0000"/>
          <w:lang w:eastAsia="zh-CN"/>
        </w:rPr>
      </w:pPr>
      <w:r>
        <w:rPr>
          <w:color w:val="FF0000"/>
          <w:lang w:eastAsia="zh-CN"/>
        </w:rPr>
        <w:t>Editor's Note: This test case is incomplete in following aspects:</w:t>
      </w:r>
    </w:p>
    <w:p w14:paraId="3196A75B">
      <w:pPr>
        <w:keepLines/>
        <w:numPr>
          <w:ilvl w:val="0"/>
          <w:numId w:val="2"/>
        </w:numPr>
        <w:overflowPunct/>
        <w:autoSpaceDE/>
        <w:autoSpaceDN/>
        <w:adjustRightInd/>
        <w:textAlignment w:val="auto"/>
        <w:rPr>
          <w:color w:val="FF0000"/>
          <w:lang w:eastAsia="zh-CN"/>
        </w:rPr>
      </w:pPr>
      <w:r>
        <w:rPr>
          <w:color w:val="FF0000"/>
          <w:lang w:eastAsia="zh-CN"/>
        </w:rPr>
        <w:t>TT analysis is missing.</w:t>
      </w:r>
    </w:p>
    <w:p w14:paraId="7B9F09EC">
      <w:pPr>
        <w:keepLines/>
        <w:numPr>
          <w:ilvl w:val="0"/>
          <w:numId w:val="2"/>
        </w:numPr>
        <w:overflowPunct/>
        <w:autoSpaceDE/>
        <w:autoSpaceDN/>
        <w:adjustRightInd/>
        <w:textAlignment w:val="auto"/>
        <w:rPr>
          <w:color w:val="FF0000"/>
          <w:lang w:eastAsia="zh-CN"/>
        </w:rPr>
      </w:pPr>
      <w:r>
        <w:rPr>
          <w:color w:val="FF0000"/>
          <w:lang w:eastAsia="zh-CN"/>
        </w:rPr>
        <w:t>AT Command to set the UE speed and position is not specified in the test procedure</w:t>
      </w:r>
    </w:p>
    <w:p w14:paraId="1F4CA7F6">
      <w:pPr>
        <w:keepLines/>
        <w:numPr>
          <w:ilvl w:val="0"/>
          <w:numId w:val="2"/>
        </w:numPr>
        <w:overflowPunct/>
        <w:autoSpaceDE/>
        <w:autoSpaceDN/>
        <w:adjustRightInd/>
        <w:textAlignment w:val="auto"/>
        <w:rPr>
          <w:del w:id="54" w:author="CMCC" w:date="2025-11-03T15:02:17Z"/>
          <w:color w:val="FF0000"/>
          <w:lang w:eastAsia="zh-CN"/>
        </w:rPr>
      </w:pPr>
      <w:del w:id="55" w:author="CMCC" w:date="2025-11-03T15:02:17Z">
        <w:r>
          <w:rPr>
            <w:rFonts w:eastAsia="等线"/>
            <w:lang w:eastAsia="zh-CN"/>
          </w:rPr>
          <w:delText xml:space="preserve">The </w:delText>
        </w:r>
      </w:del>
      <w:del w:id="56" w:author="CMCC" w:date="2025-11-03T15:02:17Z">
        <w:r>
          <w:rPr>
            <w:lang w:eastAsia="zh-CN"/>
          </w:rPr>
          <w:delText>specific gNB reference location is missing in test procedure</w:delText>
        </w:r>
      </w:del>
    </w:p>
    <w:p w14:paraId="5AD43A58">
      <w:pPr>
        <w:keepLines/>
        <w:numPr>
          <w:ilvl w:val="0"/>
          <w:numId w:val="2"/>
        </w:numPr>
        <w:overflowPunct/>
        <w:autoSpaceDE/>
        <w:autoSpaceDN/>
        <w:adjustRightInd/>
        <w:textAlignment w:val="auto"/>
        <w:rPr>
          <w:color w:val="FF0000"/>
          <w:lang w:eastAsia="zh-CN"/>
        </w:rPr>
      </w:pPr>
      <w:r>
        <w:rPr>
          <w:rFonts w:eastAsia="Times New Roman"/>
          <w:color w:val="FF0000"/>
          <w:lang w:eastAsia="zh-CN"/>
          <w:rPrChange w:id="57" w:author="CMCC" w:date="2025-11-03T15:02:23Z">
            <w:rPr>
              <w:rFonts w:eastAsia="等线"/>
              <w:lang w:eastAsia="zh-CN"/>
            </w:rPr>
          </w:rPrChange>
        </w:rPr>
        <w:t>Antenna array is FFS</w:t>
      </w:r>
    </w:p>
    <w:p w14:paraId="76DC0DB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A8D9E2C">
      <w:pPr>
        <w:pStyle w:val="5"/>
        <w:rPr>
          <w:rFonts w:cs="Arial"/>
          <w:lang w:eastAsia="sv-SE"/>
        </w:rPr>
      </w:pPr>
      <w:r>
        <w:rPr>
          <w:rFonts w:cs="Arial"/>
          <w:lang w:eastAsia="sv-SE"/>
        </w:rPr>
        <w:t>19.4.1.2</w:t>
      </w:r>
      <w:r>
        <w:rPr>
          <w:rFonts w:cs="Arial"/>
          <w:lang w:eastAsia="sv-SE"/>
        </w:rPr>
        <w:tab/>
      </w:r>
      <w:r>
        <w:rPr>
          <w:rFonts w:cs="Arial"/>
          <w:lang w:eastAsia="sv-SE"/>
        </w:rPr>
        <w:t>Radio Link Monitoring In-sync Test for FR1 PCell configured with SSB-based RLM RS in non-DRX mode</w:t>
      </w:r>
    </w:p>
    <w:p w14:paraId="05B12646">
      <w:pPr>
        <w:pStyle w:val="75"/>
        <w:rPr>
          <w:lang w:eastAsia="zh-CN"/>
        </w:rPr>
      </w:pPr>
      <w:r>
        <w:rPr>
          <w:lang w:eastAsia="zh-CN"/>
        </w:rPr>
        <w:t>Editor's Note: This test case is incomplete in following aspects:</w:t>
      </w:r>
    </w:p>
    <w:p w14:paraId="781610CF">
      <w:pPr>
        <w:pStyle w:val="75"/>
        <w:rPr>
          <w:lang w:eastAsia="zh-CN"/>
        </w:rPr>
      </w:pPr>
      <w:r>
        <w:rPr>
          <w:lang w:eastAsia="zh-CN"/>
        </w:rPr>
        <w:t>TT analysis is missing.</w:t>
      </w:r>
    </w:p>
    <w:p w14:paraId="018FDD0C">
      <w:pPr>
        <w:pStyle w:val="75"/>
        <w:rPr>
          <w:lang w:eastAsia="zh-CN"/>
        </w:rPr>
      </w:pPr>
      <w:r>
        <w:rPr>
          <w:lang w:eastAsia="zh-CN"/>
        </w:rPr>
        <w:t>AT Command to set the UE speed and position is not specified in the test procedure</w:t>
      </w:r>
    </w:p>
    <w:p w14:paraId="071FD4FA">
      <w:pPr>
        <w:pStyle w:val="75"/>
        <w:rPr>
          <w:del w:id="58" w:author="CMCC" w:date="2025-11-03T15:02:26Z"/>
          <w:lang w:eastAsia="zh-CN"/>
        </w:rPr>
      </w:pPr>
      <w:del w:id="59" w:author="CMCC" w:date="2025-11-03T15:02:26Z">
        <w:r>
          <w:rPr>
            <w:lang w:eastAsia="zh-CN"/>
          </w:rPr>
          <w:delText>The specific gNB reference location is missing in test procedure</w:delText>
        </w:r>
      </w:del>
    </w:p>
    <w:p w14:paraId="6B3A3676">
      <w:pPr>
        <w:pStyle w:val="75"/>
        <w:rPr>
          <w:lang w:eastAsia="zh-CN"/>
        </w:rPr>
      </w:pPr>
      <w:r>
        <w:rPr>
          <w:lang w:eastAsia="zh-CN"/>
        </w:rPr>
        <w:t>Antenna array is FFS</w:t>
      </w:r>
    </w:p>
    <w:p w14:paraId="54F1D80D">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44DC8DB">
      <w:pPr>
        <w:pStyle w:val="5"/>
        <w:rPr>
          <w:rStyle w:val="86"/>
        </w:rPr>
      </w:pPr>
      <w:r>
        <w:rPr>
          <w:rStyle w:val="44"/>
          <w:rFonts w:cs="Arial"/>
          <w:szCs w:val="20"/>
          <w:lang w:eastAsia="sv-SE"/>
          <w:rPrChange w:id="60" w:author="CMCC" w:date="2025-11-03T14:43:45Z">
            <w:rPr>
              <w:rStyle w:val="86"/>
              <w:szCs w:val="28"/>
            </w:rPr>
          </w:rPrChange>
        </w:rPr>
        <w:t>19.4.1.3</w:t>
      </w:r>
      <w:r>
        <w:rPr>
          <w:rStyle w:val="86"/>
          <w:szCs w:val="28"/>
        </w:rPr>
        <w:tab/>
      </w:r>
      <w:r>
        <w:rPr>
          <w:rFonts w:cs="Arial"/>
          <w:lang w:eastAsia="sv-SE"/>
        </w:rPr>
        <w:t>Radio Link Monitoring Out-of-sync Test for FR1 PCell configured with CSI-RS-based RLM in non-DRX mode</w:t>
      </w:r>
    </w:p>
    <w:p w14:paraId="3CD21D1B">
      <w:pPr>
        <w:pStyle w:val="75"/>
        <w:rPr>
          <w:lang w:eastAsia="zh-CN"/>
        </w:rPr>
      </w:pPr>
      <w:r>
        <w:rPr>
          <w:lang w:eastAsia="zh-CN"/>
        </w:rPr>
        <w:t>Editor's Note: This test case is incomplete in following aspects:</w:t>
      </w:r>
    </w:p>
    <w:p w14:paraId="63B375C4">
      <w:pPr>
        <w:pStyle w:val="75"/>
        <w:rPr>
          <w:lang w:eastAsia="zh-CN"/>
        </w:rPr>
      </w:pPr>
      <w:r>
        <w:rPr>
          <w:lang w:eastAsia="zh-CN"/>
        </w:rPr>
        <w:t>- TT analysis is missing.</w:t>
      </w:r>
    </w:p>
    <w:p w14:paraId="76B9BBB0">
      <w:pPr>
        <w:pStyle w:val="75"/>
        <w:rPr>
          <w:lang w:eastAsia="zh-CN"/>
        </w:rPr>
      </w:pPr>
      <w:r>
        <w:rPr>
          <w:lang w:eastAsia="zh-CN"/>
        </w:rPr>
        <w:t>- AT Command to set the UE speed and position is not specified in the test procedure</w:t>
      </w:r>
    </w:p>
    <w:p w14:paraId="4E6246D2">
      <w:pPr>
        <w:pStyle w:val="75"/>
        <w:rPr>
          <w:del w:id="61" w:author="CMCC" w:date="2025-11-03T15:02:28Z"/>
          <w:lang w:eastAsia="zh-CN"/>
        </w:rPr>
      </w:pPr>
      <w:del w:id="62" w:author="CMCC" w:date="2025-11-03T15:02:28Z">
        <w:r>
          <w:rPr>
            <w:rFonts w:eastAsia="等线"/>
            <w:lang w:eastAsia="zh-CN"/>
          </w:rPr>
          <w:delText xml:space="preserve">- The </w:delText>
        </w:r>
      </w:del>
      <w:del w:id="63" w:author="CMCC" w:date="2025-11-03T15:02:28Z">
        <w:r>
          <w:rPr>
            <w:lang w:eastAsia="zh-CN"/>
          </w:rPr>
          <w:delText>specific gNB reference location is missing in test procedure</w:delText>
        </w:r>
      </w:del>
    </w:p>
    <w:p w14:paraId="2B43D81B">
      <w:pPr>
        <w:pStyle w:val="75"/>
        <w:rPr>
          <w:lang w:eastAsia="zh-CN"/>
        </w:rPr>
      </w:pPr>
      <w:r>
        <w:rPr>
          <w:rFonts w:eastAsia="等线"/>
          <w:lang w:eastAsia="zh-CN"/>
        </w:rPr>
        <w:t>- Antenna array is FFS</w:t>
      </w:r>
    </w:p>
    <w:p w14:paraId="5DBF499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5215019">
      <w:pPr>
        <w:pStyle w:val="5"/>
        <w:rPr>
          <w:rStyle w:val="86"/>
        </w:rPr>
      </w:pPr>
      <w:r>
        <w:rPr>
          <w:rStyle w:val="44"/>
          <w:rFonts w:cs="Arial"/>
          <w:szCs w:val="20"/>
          <w:lang w:eastAsia="sv-SE"/>
          <w:rPrChange w:id="64" w:author="CMCC" w:date="2025-11-03T14:43:49Z">
            <w:rPr>
              <w:rStyle w:val="86"/>
              <w:szCs w:val="28"/>
            </w:rPr>
          </w:rPrChange>
        </w:rPr>
        <w:t>19.4.1.4</w:t>
      </w:r>
      <w:r>
        <w:rPr>
          <w:rStyle w:val="86"/>
          <w:szCs w:val="28"/>
        </w:rPr>
        <w:tab/>
      </w:r>
      <w:r>
        <w:rPr>
          <w:rFonts w:cs="Arial"/>
          <w:lang w:eastAsia="sv-SE"/>
        </w:rPr>
        <w:t>Radio Link Monitoring In-sync Test for FR1 PCell configured with CSI-RS-based RLM RS in non-DRX mode</w:t>
      </w:r>
    </w:p>
    <w:p w14:paraId="3D53CABA">
      <w:pPr>
        <w:keepLines/>
        <w:ind w:left="1135" w:hanging="851"/>
        <w:rPr>
          <w:color w:val="FF0000"/>
          <w:lang w:eastAsia="zh-CN"/>
        </w:rPr>
      </w:pPr>
      <w:r>
        <w:rPr>
          <w:color w:val="FF0000"/>
          <w:lang w:eastAsia="zh-CN"/>
        </w:rPr>
        <w:t>Editor's Note: This test case is incomplete in following aspects:</w:t>
      </w:r>
    </w:p>
    <w:p w14:paraId="52950B4D">
      <w:pPr>
        <w:keepLines/>
        <w:numPr>
          <w:ilvl w:val="0"/>
          <w:numId w:val="2"/>
        </w:numPr>
        <w:overflowPunct/>
        <w:autoSpaceDE/>
        <w:autoSpaceDN/>
        <w:adjustRightInd/>
        <w:textAlignment w:val="auto"/>
        <w:rPr>
          <w:color w:val="FF0000"/>
          <w:lang w:eastAsia="zh-CN"/>
        </w:rPr>
      </w:pPr>
      <w:r>
        <w:rPr>
          <w:color w:val="FF0000"/>
          <w:lang w:eastAsia="zh-CN"/>
        </w:rPr>
        <w:t>TT analysis is missing.</w:t>
      </w:r>
    </w:p>
    <w:p w14:paraId="3ADF589F">
      <w:pPr>
        <w:keepLines/>
        <w:numPr>
          <w:ilvl w:val="0"/>
          <w:numId w:val="2"/>
        </w:numPr>
        <w:overflowPunct/>
        <w:autoSpaceDE/>
        <w:autoSpaceDN/>
        <w:adjustRightInd/>
        <w:textAlignment w:val="auto"/>
        <w:rPr>
          <w:color w:val="FF0000"/>
          <w:lang w:eastAsia="zh-CN"/>
        </w:rPr>
      </w:pPr>
      <w:r>
        <w:rPr>
          <w:color w:val="FF0000"/>
          <w:lang w:eastAsia="zh-CN"/>
        </w:rPr>
        <w:t>AT Command to set the UE speed and position is not specified in the test procedure</w:t>
      </w:r>
    </w:p>
    <w:p w14:paraId="2557A8D3">
      <w:pPr>
        <w:keepLines/>
        <w:numPr>
          <w:ilvl w:val="0"/>
          <w:numId w:val="2"/>
        </w:numPr>
        <w:overflowPunct/>
        <w:autoSpaceDE/>
        <w:autoSpaceDN/>
        <w:adjustRightInd/>
        <w:textAlignment w:val="auto"/>
        <w:rPr>
          <w:del w:id="65" w:author="CMCC" w:date="2025-11-03T15:02:30Z"/>
          <w:color w:val="FF0000"/>
          <w:lang w:eastAsia="zh-CN"/>
        </w:rPr>
      </w:pPr>
      <w:del w:id="66" w:author="CMCC" w:date="2025-11-03T15:02:30Z">
        <w:r>
          <w:rPr>
            <w:rFonts w:eastAsia="等线"/>
            <w:lang w:eastAsia="zh-CN"/>
          </w:rPr>
          <w:delText xml:space="preserve">The </w:delText>
        </w:r>
      </w:del>
      <w:del w:id="67" w:author="CMCC" w:date="2025-11-03T15:02:30Z">
        <w:r>
          <w:rPr>
            <w:lang w:eastAsia="zh-CN"/>
          </w:rPr>
          <w:delText>specific gNB reference location is missing in test procedure</w:delText>
        </w:r>
      </w:del>
    </w:p>
    <w:p w14:paraId="2EF4710F">
      <w:pPr>
        <w:keepLines/>
        <w:numPr>
          <w:ilvl w:val="0"/>
          <w:numId w:val="2"/>
        </w:numPr>
        <w:overflowPunct/>
        <w:autoSpaceDE/>
        <w:autoSpaceDN/>
        <w:adjustRightInd/>
        <w:textAlignment w:val="auto"/>
        <w:rPr>
          <w:color w:val="FF0000"/>
          <w:lang w:eastAsia="zh-CN"/>
        </w:rPr>
      </w:pPr>
      <w:r>
        <w:rPr>
          <w:rFonts w:eastAsia="Times New Roman"/>
          <w:color w:val="FF0000"/>
          <w:lang w:eastAsia="zh-CN"/>
          <w:rPrChange w:id="68" w:author="CMCC" w:date="2025-11-03T15:02:35Z">
            <w:rPr>
              <w:rFonts w:eastAsia="等线"/>
              <w:lang w:eastAsia="zh-CN"/>
            </w:rPr>
          </w:rPrChange>
        </w:rPr>
        <w:t>Antenna array is FFS</w:t>
      </w:r>
    </w:p>
    <w:p w14:paraId="6B2A066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9A58675">
      <w:pPr>
        <w:pStyle w:val="6"/>
      </w:pPr>
      <w:r>
        <w:t>19.4.3.1.1</w:t>
      </w:r>
      <w:r>
        <w:tab/>
      </w:r>
      <w:r>
        <w:t>NR SA FR1 DCI-based DL active BWP switch in non-DRX for ATG</w:t>
      </w:r>
    </w:p>
    <w:p w14:paraId="4E23FEBC">
      <w:pPr>
        <w:pStyle w:val="75"/>
        <w:rPr>
          <w:rFonts w:eastAsia="宋体"/>
          <w:lang w:eastAsia="zh-CN"/>
        </w:rPr>
      </w:pPr>
      <w:r>
        <w:rPr>
          <w:rFonts w:eastAsia="宋体"/>
          <w:lang w:eastAsia="zh-CN"/>
        </w:rPr>
        <w:t>Editor's Note:</w:t>
      </w:r>
      <w:r>
        <w:t xml:space="preserve"> </w:t>
      </w:r>
      <w:r>
        <w:rPr>
          <w:rFonts w:eastAsia="宋体"/>
          <w:lang w:eastAsia="zh-CN"/>
        </w:rPr>
        <w:t>This test is incomplete in the following aspects:</w:t>
      </w:r>
    </w:p>
    <w:p w14:paraId="55F05008">
      <w:pPr>
        <w:pStyle w:val="75"/>
        <w:numPr>
          <w:ilvl w:val="0"/>
          <w:numId w:val="3"/>
        </w:numPr>
        <w:overflowPunct/>
        <w:autoSpaceDE/>
        <w:autoSpaceDN/>
        <w:adjustRightInd/>
        <w:textAlignment w:val="auto"/>
        <w:rPr>
          <w:rFonts w:eastAsia="宋体"/>
          <w:lang w:eastAsia="zh-CN"/>
        </w:rPr>
      </w:pPr>
      <w:r>
        <w:rPr>
          <w:rFonts w:eastAsia="宋体"/>
          <w:lang w:eastAsia="zh-CN"/>
        </w:rPr>
        <w:t>MU and TT analysis is incomplete</w:t>
      </w:r>
    </w:p>
    <w:p w14:paraId="7F3B25A9">
      <w:pPr>
        <w:pStyle w:val="75"/>
        <w:numPr>
          <w:ilvl w:val="0"/>
          <w:numId w:val="3"/>
        </w:numPr>
        <w:overflowPunct/>
        <w:autoSpaceDE/>
        <w:autoSpaceDN/>
        <w:adjustRightInd/>
        <w:textAlignment w:val="auto"/>
        <w:rPr>
          <w:del w:id="69" w:author="CMCC" w:date="2025-11-03T15:02:38Z"/>
          <w:rFonts w:eastAsia="宋体"/>
          <w:lang w:eastAsia="zh-CN"/>
        </w:rPr>
      </w:pPr>
      <w:del w:id="70" w:author="CMCC" w:date="2025-11-03T15:02:38Z">
        <w:r>
          <w:rPr>
            <w:rFonts w:eastAsia="宋体"/>
            <w:lang w:eastAsia="zh-CN"/>
          </w:rPr>
          <w:delText>UE positioning and speed setting is FFS</w:delText>
        </w:r>
      </w:del>
    </w:p>
    <w:p w14:paraId="1B20ADAC">
      <w:pPr>
        <w:pStyle w:val="75"/>
        <w:numPr>
          <w:ilvl w:val="0"/>
          <w:numId w:val="3"/>
        </w:numPr>
        <w:overflowPunct/>
        <w:autoSpaceDE/>
        <w:autoSpaceDN/>
        <w:adjustRightInd/>
        <w:textAlignment w:val="auto"/>
        <w:rPr>
          <w:rFonts w:eastAsia="宋体"/>
          <w:lang w:eastAsia="zh-CN"/>
        </w:rPr>
      </w:pPr>
      <w:r>
        <w:rPr>
          <w:rFonts w:eastAsia="宋体"/>
          <w:lang w:eastAsia="zh-CN"/>
        </w:rPr>
        <w:t>Antenna array is FFS</w:t>
      </w:r>
    </w:p>
    <w:p w14:paraId="58DE85D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10E2F70">
      <w:pPr>
        <w:pStyle w:val="6"/>
      </w:pPr>
      <w:r>
        <w:t>19.4.3.2.1</w:t>
      </w:r>
      <w:r>
        <w:tab/>
      </w:r>
      <w:r>
        <w:t>NR SA FR1 RRC-based DL active BWP switch in non-DRX for ATG</w:t>
      </w:r>
    </w:p>
    <w:p w14:paraId="583EB586">
      <w:pPr>
        <w:pStyle w:val="75"/>
        <w:rPr>
          <w:rFonts w:eastAsia="宋体"/>
          <w:lang w:eastAsia="zh-CN"/>
        </w:rPr>
      </w:pPr>
      <w:r>
        <w:rPr>
          <w:rFonts w:eastAsia="宋体"/>
          <w:lang w:eastAsia="zh-CN"/>
        </w:rPr>
        <w:t>Editor's Note:</w:t>
      </w:r>
      <w:r>
        <w:t xml:space="preserve"> </w:t>
      </w:r>
      <w:r>
        <w:rPr>
          <w:rFonts w:eastAsia="宋体"/>
          <w:lang w:eastAsia="zh-CN"/>
        </w:rPr>
        <w:t>This test is incomplete in the following aspects:</w:t>
      </w:r>
    </w:p>
    <w:p w14:paraId="78C6CDB6">
      <w:pPr>
        <w:pStyle w:val="75"/>
        <w:numPr>
          <w:ilvl w:val="0"/>
          <w:numId w:val="3"/>
        </w:numPr>
        <w:overflowPunct/>
        <w:autoSpaceDE/>
        <w:autoSpaceDN/>
        <w:adjustRightInd/>
        <w:textAlignment w:val="auto"/>
        <w:rPr>
          <w:rFonts w:eastAsia="宋体"/>
          <w:lang w:eastAsia="zh-CN"/>
        </w:rPr>
      </w:pPr>
      <w:r>
        <w:rPr>
          <w:rFonts w:eastAsia="宋体"/>
          <w:lang w:eastAsia="zh-CN"/>
        </w:rPr>
        <w:t>MU and TT analysis is incomplete</w:t>
      </w:r>
    </w:p>
    <w:p w14:paraId="7DCEBEDE">
      <w:pPr>
        <w:pStyle w:val="75"/>
        <w:numPr>
          <w:ilvl w:val="0"/>
          <w:numId w:val="3"/>
        </w:numPr>
        <w:overflowPunct/>
        <w:autoSpaceDE/>
        <w:autoSpaceDN/>
        <w:adjustRightInd/>
        <w:textAlignment w:val="auto"/>
        <w:rPr>
          <w:del w:id="71" w:author="CMCC" w:date="2025-11-03T15:02:40Z"/>
          <w:rFonts w:eastAsia="宋体"/>
          <w:lang w:eastAsia="zh-CN"/>
        </w:rPr>
      </w:pPr>
      <w:del w:id="72" w:author="CMCC" w:date="2025-11-03T15:02:40Z">
        <w:r>
          <w:rPr>
            <w:rFonts w:eastAsia="宋体"/>
            <w:lang w:eastAsia="zh-CN"/>
          </w:rPr>
          <w:delText>UE positioning and speed setting is FFS</w:delText>
        </w:r>
      </w:del>
    </w:p>
    <w:p w14:paraId="7F7D3F4F">
      <w:pPr>
        <w:pStyle w:val="75"/>
        <w:numPr>
          <w:ilvl w:val="0"/>
          <w:numId w:val="3"/>
        </w:numPr>
        <w:overflowPunct/>
        <w:autoSpaceDE/>
        <w:autoSpaceDN/>
        <w:adjustRightInd/>
        <w:textAlignment w:val="auto"/>
        <w:rPr>
          <w:rFonts w:eastAsia="宋体"/>
          <w:lang w:eastAsia="zh-CN"/>
        </w:rPr>
      </w:pPr>
      <w:r>
        <w:rPr>
          <w:rFonts w:eastAsia="宋体"/>
          <w:lang w:eastAsia="zh-CN"/>
        </w:rPr>
        <w:t>Antenna array is FFS</w:t>
      </w:r>
    </w:p>
    <w:p w14:paraId="363FFBE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CB6A4F2">
      <w:pPr>
        <w:pStyle w:val="5"/>
        <w:rPr>
          <w:rFonts w:cs="Arial"/>
          <w:szCs w:val="24"/>
        </w:rPr>
      </w:pPr>
      <w:r>
        <w:rPr>
          <w:rFonts w:cs="Arial"/>
          <w:szCs w:val="24"/>
        </w:rPr>
        <w:t>19.4.4.1</w:t>
      </w:r>
      <w:r>
        <w:rPr>
          <w:rFonts w:cs="Arial"/>
          <w:szCs w:val="24"/>
        </w:rPr>
        <w:tab/>
      </w:r>
      <w:r>
        <w:rPr>
          <w:rFonts w:cs="Arial"/>
          <w:szCs w:val="24"/>
        </w:rPr>
        <w:t>NR SA FR1 UE specific CBW change on PCell in non-DRX for ATG</w:t>
      </w:r>
    </w:p>
    <w:p w14:paraId="35E2CB01">
      <w:pPr>
        <w:pStyle w:val="75"/>
        <w:rPr>
          <w:rFonts w:eastAsia="宋体"/>
          <w:lang w:eastAsia="zh-CN"/>
        </w:rPr>
      </w:pPr>
      <w:r>
        <w:rPr>
          <w:rFonts w:eastAsia="宋体"/>
          <w:lang w:eastAsia="zh-CN"/>
        </w:rPr>
        <w:t>Editor's Note:</w:t>
      </w:r>
      <w:r>
        <w:t xml:space="preserve"> </w:t>
      </w:r>
      <w:r>
        <w:rPr>
          <w:rFonts w:eastAsia="宋体"/>
          <w:lang w:eastAsia="zh-CN"/>
        </w:rPr>
        <w:t>This test is incomplete in the following aspects:</w:t>
      </w:r>
    </w:p>
    <w:p w14:paraId="5892BF33">
      <w:pPr>
        <w:pStyle w:val="75"/>
        <w:numPr>
          <w:ilvl w:val="0"/>
          <w:numId w:val="3"/>
        </w:numPr>
        <w:overflowPunct/>
        <w:autoSpaceDE/>
        <w:autoSpaceDN/>
        <w:adjustRightInd/>
        <w:textAlignment w:val="auto"/>
        <w:rPr>
          <w:rFonts w:eastAsia="宋体"/>
          <w:lang w:eastAsia="zh-CN"/>
        </w:rPr>
      </w:pPr>
      <w:r>
        <w:rPr>
          <w:rFonts w:eastAsia="宋体"/>
          <w:lang w:eastAsia="zh-CN"/>
        </w:rPr>
        <w:t>MU and TT analysis is incomplete</w:t>
      </w:r>
    </w:p>
    <w:p w14:paraId="10BDFF91">
      <w:pPr>
        <w:pStyle w:val="75"/>
        <w:numPr>
          <w:ilvl w:val="0"/>
          <w:numId w:val="3"/>
        </w:numPr>
        <w:overflowPunct/>
        <w:autoSpaceDE/>
        <w:autoSpaceDN/>
        <w:adjustRightInd/>
        <w:textAlignment w:val="auto"/>
        <w:rPr>
          <w:del w:id="73" w:author="CMCC" w:date="2025-11-03T15:02:43Z"/>
          <w:rFonts w:eastAsia="宋体"/>
          <w:lang w:eastAsia="zh-CN"/>
        </w:rPr>
      </w:pPr>
      <w:del w:id="74" w:author="CMCC" w:date="2025-11-03T15:02:43Z">
        <w:r>
          <w:rPr>
            <w:rFonts w:eastAsia="宋体"/>
            <w:lang w:eastAsia="zh-CN"/>
          </w:rPr>
          <w:delText>UE positioning and speed setting is FFS</w:delText>
        </w:r>
      </w:del>
    </w:p>
    <w:p w14:paraId="640210B3">
      <w:pPr>
        <w:pStyle w:val="75"/>
        <w:numPr>
          <w:ilvl w:val="0"/>
          <w:numId w:val="3"/>
        </w:numPr>
        <w:overflowPunct/>
        <w:autoSpaceDE/>
        <w:autoSpaceDN/>
        <w:adjustRightInd/>
        <w:textAlignment w:val="auto"/>
        <w:rPr>
          <w:rFonts w:eastAsia="宋体"/>
          <w:lang w:eastAsia="zh-CN"/>
        </w:rPr>
      </w:pPr>
      <w:r>
        <w:rPr>
          <w:rFonts w:eastAsia="宋体"/>
          <w:lang w:eastAsia="zh-CN"/>
        </w:rPr>
        <w:t>Antenna array is FFS</w:t>
      </w:r>
    </w:p>
    <w:p w14:paraId="362E39B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2C89942">
      <w:pPr>
        <w:pStyle w:val="5"/>
      </w:pPr>
      <w:r>
        <w:t>19.4.5.1</w:t>
      </w:r>
      <w:r>
        <w:tab/>
      </w:r>
      <w:r>
        <w:t>NR SA FR1 MAC-CE based pathloss reference signal switch delay for ATG</w:t>
      </w:r>
    </w:p>
    <w:p w14:paraId="34AC35D2">
      <w:pPr>
        <w:pStyle w:val="75"/>
      </w:pPr>
      <w:r>
        <w:t>Editor’s Note: This test case has been completed for the following configurations:</w:t>
      </w:r>
    </w:p>
    <w:p w14:paraId="4D997FA5">
      <w:pPr>
        <w:pStyle w:val="75"/>
        <w:numPr>
          <w:ilvl w:val="0"/>
          <w:numId w:val="4"/>
        </w:numPr>
        <w:overflowPunct/>
        <w:autoSpaceDE/>
        <w:autoSpaceDN/>
        <w:adjustRightInd/>
        <w:textAlignment w:val="auto"/>
        <w:rPr>
          <w:lang w:eastAsia="zh-CN"/>
        </w:rPr>
      </w:pPr>
      <w:r>
        <w:rPr>
          <w:lang w:eastAsia="zh-CN"/>
        </w:rPr>
        <w:t>MU and TT are missing</w:t>
      </w:r>
    </w:p>
    <w:p w14:paraId="14C2CC4A">
      <w:pPr>
        <w:pStyle w:val="75"/>
        <w:numPr>
          <w:ilvl w:val="0"/>
          <w:numId w:val="4"/>
        </w:numPr>
        <w:overflowPunct/>
        <w:autoSpaceDE/>
        <w:autoSpaceDN/>
        <w:adjustRightInd/>
        <w:textAlignment w:val="auto"/>
        <w:rPr>
          <w:del w:id="75" w:author="CMCC" w:date="2025-11-03T15:02:45Z"/>
          <w:rFonts w:eastAsia="宋体"/>
          <w:lang w:eastAsia="zh-CN"/>
        </w:rPr>
      </w:pPr>
      <w:del w:id="76" w:author="CMCC" w:date="2025-11-03T15:02:45Z">
        <w:r>
          <w:rPr>
            <w:rFonts w:eastAsia="宋体"/>
            <w:lang w:eastAsia="zh-CN"/>
          </w:rPr>
          <w:delText>UE positioning and speed setting is FFS</w:delText>
        </w:r>
      </w:del>
    </w:p>
    <w:p w14:paraId="1023E337">
      <w:pPr>
        <w:pStyle w:val="75"/>
        <w:numPr>
          <w:ilvl w:val="0"/>
          <w:numId w:val="4"/>
        </w:numPr>
        <w:overflowPunct/>
        <w:autoSpaceDE/>
        <w:autoSpaceDN/>
        <w:adjustRightInd/>
        <w:textAlignment w:val="auto"/>
        <w:rPr>
          <w:rFonts w:eastAsia="宋体"/>
          <w:lang w:eastAsia="zh-CN"/>
        </w:rPr>
      </w:pPr>
      <w:r>
        <w:rPr>
          <w:rFonts w:eastAsia="宋体"/>
          <w:lang w:eastAsia="zh-CN"/>
        </w:rPr>
        <w:t>Antenna array is FFS</w:t>
      </w:r>
    </w:p>
    <w:p w14:paraId="4BD06E86">
      <w:pPr>
        <w:pStyle w:val="75"/>
        <w:numPr>
          <w:ilvl w:val="0"/>
          <w:numId w:val="4"/>
        </w:numPr>
        <w:overflowPunct/>
        <w:autoSpaceDE/>
        <w:autoSpaceDN/>
        <w:adjustRightInd/>
        <w:textAlignment w:val="auto"/>
        <w:rPr>
          <w:rFonts w:eastAsia="宋体"/>
          <w:lang w:eastAsia="zh-CN"/>
        </w:rPr>
      </w:pPr>
      <w:r>
        <w:rPr>
          <w:rFonts w:eastAsia="宋体"/>
          <w:lang w:eastAsia="zh-CN"/>
        </w:rPr>
        <w:t>Several parameters are still in brackets</w:t>
      </w:r>
    </w:p>
    <w:p w14:paraId="5C04B16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C85057F">
      <w:pPr>
        <w:pStyle w:val="5"/>
        <w:rPr>
          <w:rStyle w:val="44"/>
          <w:szCs w:val="20"/>
          <w:rPrChange w:id="77" w:author="CMCC" w:date="2025-11-03T14:47:14Z">
            <w:rPr>
              <w:rStyle w:val="86"/>
              <w:szCs w:val="18"/>
            </w:rPr>
          </w:rPrChange>
        </w:rPr>
      </w:pPr>
      <w:r>
        <w:rPr>
          <w:rStyle w:val="44"/>
          <w:szCs w:val="20"/>
          <w:lang w:eastAsia="zh-CN"/>
          <w:rPrChange w:id="78" w:author="CMCC" w:date="2025-11-03T14:47:14Z">
            <w:rPr>
              <w:rStyle w:val="86"/>
              <w:szCs w:val="18"/>
              <w:lang w:eastAsia="zh-CN"/>
            </w:rPr>
          </w:rPrChange>
        </w:rPr>
        <w:t>19.5.1.1</w:t>
      </w:r>
      <w:r>
        <w:rPr>
          <w:rStyle w:val="44"/>
          <w:szCs w:val="20"/>
          <w:lang w:eastAsia="zh-CN"/>
          <w:rPrChange w:id="79" w:author="CMCC" w:date="2025-11-03T14:47:14Z">
            <w:rPr>
              <w:rStyle w:val="86"/>
              <w:szCs w:val="18"/>
              <w:lang w:eastAsia="zh-CN"/>
            </w:rPr>
          </w:rPrChange>
        </w:rPr>
        <w:tab/>
      </w:r>
      <w:r>
        <w:rPr>
          <w:rStyle w:val="44"/>
          <w:szCs w:val="20"/>
          <w:lang w:eastAsia="zh-CN"/>
          <w:rPrChange w:id="80" w:author="CMCC" w:date="2025-11-03T14:47:14Z">
            <w:rPr>
              <w:rStyle w:val="86"/>
              <w:szCs w:val="18"/>
              <w:lang w:eastAsia="zh-CN"/>
            </w:rPr>
          </w:rPrChange>
        </w:rPr>
        <w:t xml:space="preserve">SA FR1 event </w:t>
      </w:r>
      <w:r>
        <w:rPr>
          <w:rStyle w:val="44"/>
          <w:szCs w:val="20"/>
          <w:rPrChange w:id="81" w:author="CMCC" w:date="2025-11-03T14:47:14Z">
            <w:rPr>
              <w:rStyle w:val="86"/>
              <w:szCs w:val="18"/>
            </w:rPr>
          </w:rPrChange>
        </w:rPr>
        <w:t>triggered</w:t>
      </w:r>
      <w:r>
        <w:rPr>
          <w:rStyle w:val="44"/>
          <w:szCs w:val="20"/>
          <w:lang w:eastAsia="zh-CN"/>
          <w:rPrChange w:id="82" w:author="CMCC" w:date="2025-11-03T14:47:14Z">
            <w:rPr>
              <w:rStyle w:val="86"/>
              <w:szCs w:val="18"/>
              <w:lang w:eastAsia="zh-CN"/>
            </w:rPr>
          </w:rPrChange>
        </w:rPr>
        <w:t xml:space="preserve"> reporting tests without gap without SSB index reading under non-DRX</w:t>
      </w:r>
    </w:p>
    <w:p w14:paraId="01573531">
      <w:pPr>
        <w:pStyle w:val="75"/>
        <w:rPr>
          <w:lang w:eastAsia="zh-CN"/>
        </w:rPr>
      </w:pPr>
      <w:r>
        <w:rPr>
          <w:lang w:eastAsia="zh-CN"/>
        </w:rPr>
        <w:t>Editor's Note: This test case is incomplete in following aspects:</w:t>
      </w:r>
    </w:p>
    <w:p w14:paraId="09A045B0">
      <w:pPr>
        <w:pStyle w:val="75"/>
        <w:rPr>
          <w:lang w:eastAsia="zh-CN"/>
        </w:rPr>
      </w:pPr>
      <w:ins w:id="83" w:author="CMCC" w:date="2025-11-03T15:04:25Z">
        <w:r>
          <w:rPr>
            <w:rFonts w:hint="eastAsia"/>
            <w:lang w:val="en-US" w:eastAsia="zh-CN"/>
          </w:rPr>
          <w:t>-</w:t>
        </w:r>
      </w:ins>
      <w:ins w:id="84" w:author="CMCC" w:date="2025-11-03T15:04:26Z">
        <w:r>
          <w:rPr>
            <w:rFonts w:hint="eastAsia"/>
            <w:lang w:val="en-US" w:eastAsia="zh-CN"/>
          </w:rPr>
          <w:t xml:space="preserve"> </w:t>
        </w:r>
      </w:ins>
      <w:r>
        <w:rPr>
          <w:lang w:eastAsia="zh-CN"/>
        </w:rPr>
        <w:t>Test parameters are missing in TS 38.133</w:t>
      </w:r>
    </w:p>
    <w:p w14:paraId="649E1CD8">
      <w:pPr>
        <w:pStyle w:val="75"/>
        <w:rPr>
          <w:lang w:eastAsia="zh-CN"/>
        </w:rPr>
      </w:pPr>
      <w:ins w:id="85" w:author="CMCC" w:date="2025-11-03T15:04:38Z">
        <w:r>
          <w:rPr>
            <w:rFonts w:hint="eastAsia"/>
            <w:lang w:val="en-US" w:eastAsia="zh-CN"/>
          </w:rPr>
          <w:t xml:space="preserve">- </w:t>
        </w:r>
      </w:ins>
      <w:r>
        <w:rPr>
          <w:lang w:eastAsia="zh-CN"/>
        </w:rPr>
        <w:t>TT analysis is missing.</w:t>
      </w:r>
    </w:p>
    <w:p w14:paraId="20C580BF">
      <w:pPr>
        <w:pStyle w:val="75"/>
        <w:rPr>
          <w:lang w:eastAsia="zh-CN"/>
        </w:rPr>
      </w:pPr>
      <w:ins w:id="86" w:author="CMCC" w:date="2025-11-03T15:04:38Z">
        <w:r>
          <w:rPr>
            <w:rFonts w:hint="eastAsia"/>
            <w:lang w:val="en-US" w:eastAsia="zh-CN"/>
          </w:rPr>
          <w:t xml:space="preserve">- </w:t>
        </w:r>
      </w:ins>
      <w:r>
        <w:rPr>
          <w:lang w:eastAsia="zh-CN"/>
        </w:rPr>
        <w:t>Message contents are FFS</w:t>
      </w:r>
    </w:p>
    <w:p w14:paraId="53E8DB54">
      <w:pPr>
        <w:pStyle w:val="75"/>
        <w:rPr>
          <w:lang w:eastAsia="zh-CN"/>
        </w:rPr>
      </w:pPr>
      <w:ins w:id="87" w:author="CMCC" w:date="2025-11-03T15:04:39Z">
        <w:r>
          <w:rPr>
            <w:rFonts w:hint="eastAsia"/>
            <w:lang w:val="en-US" w:eastAsia="zh-CN"/>
          </w:rPr>
          <w:t xml:space="preserve">- </w:t>
        </w:r>
      </w:ins>
      <w:r>
        <w:rPr>
          <w:lang w:eastAsia="zh-CN"/>
        </w:rPr>
        <w:t>Test procedure is missing</w:t>
      </w:r>
    </w:p>
    <w:p w14:paraId="27330B58">
      <w:pPr>
        <w:pStyle w:val="75"/>
        <w:rPr>
          <w:lang w:eastAsia="zh-CN"/>
        </w:rPr>
      </w:pPr>
      <w:ins w:id="88" w:author="CMCC" w:date="2025-11-03T15:04:39Z">
        <w:r>
          <w:rPr>
            <w:rFonts w:hint="eastAsia"/>
            <w:lang w:val="en-US" w:eastAsia="zh-CN"/>
          </w:rPr>
          <w:t xml:space="preserve">- </w:t>
        </w:r>
      </w:ins>
      <w:r>
        <w:rPr>
          <w:lang w:eastAsia="zh-CN"/>
        </w:rPr>
        <w:t>AT Command to set the UE speed and position is not specified</w:t>
      </w:r>
    </w:p>
    <w:p w14:paraId="6C470309">
      <w:pPr>
        <w:pStyle w:val="75"/>
        <w:rPr>
          <w:del w:id="89" w:author="CMCC" w:date="2025-11-03T15:02:50Z"/>
          <w:lang w:eastAsia="zh-CN"/>
        </w:rPr>
      </w:pPr>
      <w:del w:id="90" w:author="CMCC" w:date="2025-11-03T15:02:50Z">
        <w:r>
          <w:rPr>
            <w:rFonts w:eastAsia="等线"/>
            <w:lang w:eastAsia="zh-CN"/>
          </w:rPr>
          <w:delText xml:space="preserve">The </w:delText>
        </w:r>
      </w:del>
      <w:del w:id="91" w:author="CMCC" w:date="2025-11-03T15:02:50Z">
        <w:r>
          <w:rPr>
            <w:lang w:eastAsia="zh-CN"/>
          </w:rPr>
          <w:delText>specific gNB reference location is missing</w:delText>
        </w:r>
      </w:del>
    </w:p>
    <w:p w14:paraId="7B4C68D3">
      <w:pPr>
        <w:pStyle w:val="75"/>
        <w:rPr>
          <w:lang w:eastAsia="zh-CN"/>
        </w:rPr>
      </w:pPr>
      <w:ins w:id="92" w:author="CMCC" w:date="2025-11-03T15:04:40Z">
        <w:r>
          <w:rPr>
            <w:rFonts w:hint="eastAsia"/>
            <w:lang w:val="en-US" w:eastAsia="zh-CN"/>
          </w:rPr>
          <w:t xml:space="preserve">- </w:t>
        </w:r>
      </w:ins>
      <w:r>
        <w:rPr>
          <w:rFonts w:eastAsia="等线"/>
          <w:lang w:eastAsia="zh-CN"/>
        </w:rPr>
        <w:t>Antenna array is FFS</w:t>
      </w:r>
    </w:p>
    <w:p w14:paraId="5FD32D3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0855ECC">
      <w:pPr>
        <w:pStyle w:val="5"/>
        <w:rPr>
          <w:rStyle w:val="44"/>
          <w:szCs w:val="20"/>
          <w:lang w:eastAsia="zh-CN"/>
          <w:rPrChange w:id="93" w:author="CMCC" w:date="2025-11-03T14:47:20Z">
            <w:rPr>
              <w:rStyle w:val="86"/>
              <w:szCs w:val="18"/>
              <w:lang w:eastAsia="zh-CN"/>
            </w:rPr>
          </w:rPrChange>
        </w:rPr>
      </w:pPr>
      <w:r>
        <w:rPr>
          <w:rStyle w:val="44"/>
          <w:szCs w:val="20"/>
          <w:lang w:eastAsia="zh-CN"/>
          <w:rPrChange w:id="94" w:author="CMCC" w:date="2025-11-03T14:47:20Z">
            <w:rPr>
              <w:rStyle w:val="86"/>
              <w:szCs w:val="18"/>
              <w:lang w:eastAsia="zh-CN"/>
            </w:rPr>
          </w:rPrChange>
        </w:rPr>
        <w:t>19.5.1.2</w:t>
      </w:r>
      <w:r>
        <w:rPr>
          <w:rStyle w:val="44"/>
          <w:szCs w:val="20"/>
          <w:lang w:eastAsia="zh-CN"/>
          <w:rPrChange w:id="95" w:author="CMCC" w:date="2025-11-03T14:47:20Z">
            <w:rPr>
              <w:rStyle w:val="86"/>
              <w:szCs w:val="18"/>
              <w:lang w:eastAsia="zh-CN"/>
            </w:rPr>
          </w:rPrChange>
        </w:rPr>
        <w:tab/>
      </w:r>
      <w:r>
        <w:rPr>
          <w:rStyle w:val="44"/>
          <w:szCs w:val="20"/>
          <w:lang w:eastAsia="zh-CN"/>
          <w:rPrChange w:id="96" w:author="CMCC" w:date="2025-11-03T14:47:20Z">
            <w:rPr>
              <w:rStyle w:val="86"/>
              <w:szCs w:val="18"/>
              <w:lang w:eastAsia="zh-CN"/>
            </w:rPr>
          </w:rPrChange>
        </w:rPr>
        <w:t>SA FR1 event triggered reporting tests with per-UE gaps under non-DRX</w:t>
      </w:r>
    </w:p>
    <w:p w14:paraId="3792801E">
      <w:pPr>
        <w:pStyle w:val="75"/>
        <w:rPr>
          <w:lang w:eastAsia="zh-CN"/>
        </w:rPr>
      </w:pPr>
      <w:r>
        <w:rPr>
          <w:lang w:eastAsia="zh-CN"/>
        </w:rPr>
        <w:t>Editor's Note: This test case is incomplete in following aspects:</w:t>
      </w:r>
    </w:p>
    <w:p w14:paraId="0A49C7BB">
      <w:pPr>
        <w:pStyle w:val="75"/>
        <w:rPr>
          <w:lang w:eastAsia="zh-CN"/>
        </w:rPr>
      </w:pPr>
      <w:ins w:id="97" w:author="CMCC" w:date="2025-11-03T15:04:47Z">
        <w:r>
          <w:rPr>
            <w:rFonts w:hint="eastAsia"/>
            <w:lang w:val="en-US" w:eastAsia="zh-CN"/>
          </w:rPr>
          <w:t xml:space="preserve">- </w:t>
        </w:r>
      </w:ins>
      <w:r>
        <w:rPr>
          <w:lang w:eastAsia="zh-CN"/>
        </w:rPr>
        <w:t>Test parameters are missing in TS 38.133</w:t>
      </w:r>
    </w:p>
    <w:p w14:paraId="4B8019B0">
      <w:pPr>
        <w:pStyle w:val="75"/>
        <w:rPr>
          <w:lang w:eastAsia="zh-CN"/>
        </w:rPr>
      </w:pPr>
      <w:ins w:id="98" w:author="CMCC" w:date="2025-11-03T15:04:48Z">
        <w:r>
          <w:rPr>
            <w:rFonts w:hint="eastAsia"/>
            <w:lang w:val="en-US" w:eastAsia="zh-CN"/>
          </w:rPr>
          <w:t xml:space="preserve">- </w:t>
        </w:r>
      </w:ins>
      <w:r>
        <w:rPr>
          <w:lang w:eastAsia="zh-CN"/>
        </w:rPr>
        <w:t>TT analysis is missing.</w:t>
      </w:r>
    </w:p>
    <w:p w14:paraId="0C665D17">
      <w:pPr>
        <w:pStyle w:val="75"/>
        <w:rPr>
          <w:lang w:eastAsia="zh-CN"/>
        </w:rPr>
      </w:pPr>
      <w:ins w:id="99" w:author="CMCC" w:date="2025-11-03T15:04:50Z">
        <w:r>
          <w:rPr>
            <w:rFonts w:hint="eastAsia"/>
            <w:lang w:val="en-US" w:eastAsia="zh-CN"/>
          </w:rPr>
          <w:t xml:space="preserve">- </w:t>
        </w:r>
      </w:ins>
      <w:r>
        <w:rPr>
          <w:lang w:eastAsia="zh-CN"/>
        </w:rPr>
        <w:t>Message contents are FFS</w:t>
      </w:r>
    </w:p>
    <w:p w14:paraId="4E0E0143">
      <w:pPr>
        <w:pStyle w:val="75"/>
        <w:rPr>
          <w:lang w:eastAsia="zh-CN"/>
        </w:rPr>
      </w:pPr>
      <w:ins w:id="100" w:author="CMCC" w:date="2025-11-03T15:04:51Z">
        <w:r>
          <w:rPr>
            <w:rFonts w:hint="eastAsia"/>
            <w:lang w:val="en-US" w:eastAsia="zh-CN"/>
          </w:rPr>
          <w:t xml:space="preserve">- </w:t>
        </w:r>
      </w:ins>
      <w:r>
        <w:rPr>
          <w:lang w:eastAsia="zh-CN"/>
        </w:rPr>
        <w:t>Test procedure is missing</w:t>
      </w:r>
    </w:p>
    <w:p w14:paraId="0A53533D">
      <w:pPr>
        <w:pStyle w:val="75"/>
        <w:rPr>
          <w:lang w:eastAsia="zh-CN"/>
        </w:rPr>
      </w:pPr>
      <w:ins w:id="101" w:author="CMCC" w:date="2025-11-03T15:04:52Z">
        <w:r>
          <w:rPr>
            <w:rFonts w:hint="eastAsia"/>
            <w:lang w:val="en-US" w:eastAsia="zh-CN"/>
          </w:rPr>
          <w:t xml:space="preserve">- </w:t>
        </w:r>
      </w:ins>
      <w:r>
        <w:rPr>
          <w:lang w:eastAsia="zh-CN"/>
        </w:rPr>
        <w:t>AT Command to set the UE speed and position is not specified</w:t>
      </w:r>
    </w:p>
    <w:p w14:paraId="39AD1437">
      <w:pPr>
        <w:pStyle w:val="75"/>
        <w:rPr>
          <w:del w:id="102" w:author="CMCC" w:date="2025-11-03T15:02:53Z"/>
          <w:lang w:eastAsia="zh-CN"/>
        </w:rPr>
      </w:pPr>
      <w:del w:id="103" w:author="CMCC" w:date="2025-11-03T15:02:53Z">
        <w:r>
          <w:rPr>
            <w:rFonts w:eastAsia="等线"/>
            <w:lang w:eastAsia="zh-CN"/>
          </w:rPr>
          <w:delText xml:space="preserve">The </w:delText>
        </w:r>
      </w:del>
      <w:del w:id="104" w:author="CMCC" w:date="2025-11-03T15:02:53Z">
        <w:r>
          <w:rPr>
            <w:lang w:eastAsia="zh-CN"/>
          </w:rPr>
          <w:delText>specific gNB reference location is missing</w:delText>
        </w:r>
      </w:del>
    </w:p>
    <w:p w14:paraId="3FED5FA4">
      <w:pPr>
        <w:pStyle w:val="75"/>
        <w:rPr>
          <w:lang w:eastAsia="zh-CN"/>
        </w:rPr>
      </w:pPr>
      <w:ins w:id="105" w:author="CMCC" w:date="2025-11-03T15:04:54Z">
        <w:r>
          <w:rPr>
            <w:rFonts w:hint="eastAsia"/>
            <w:lang w:val="en-US" w:eastAsia="zh-CN"/>
          </w:rPr>
          <w:t xml:space="preserve">- </w:t>
        </w:r>
      </w:ins>
      <w:r>
        <w:rPr>
          <w:rFonts w:eastAsia="等线"/>
          <w:lang w:eastAsia="zh-CN"/>
        </w:rPr>
        <w:t>Antenna array is FFS</w:t>
      </w:r>
    </w:p>
    <w:p w14:paraId="26FCBD1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661D132">
      <w:pPr>
        <w:pStyle w:val="5"/>
        <w:rPr>
          <w:rStyle w:val="44"/>
          <w:szCs w:val="20"/>
          <w:lang w:eastAsia="zh-CN"/>
          <w:rPrChange w:id="106" w:author="CMCC" w:date="2025-11-03T14:47:26Z">
            <w:rPr>
              <w:rStyle w:val="86"/>
              <w:szCs w:val="18"/>
              <w:lang w:eastAsia="zh-CN"/>
            </w:rPr>
          </w:rPrChange>
        </w:rPr>
      </w:pPr>
      <w:r>
        <w:rPr>
          <w:rStyle w:val="44"/>
          <w:szCs w:val="20"/>
          <w:lang w:eastAsia="zh-CN"/>
          <w:rPrChange w:id="107" w:author="CMCC" w:date="2025-11-03T14:47:26Z">
            <w:rPr>
              <w:rStyle w:val="86"/>
              <w:szCs w:val="18"/>
              <w:lang w:eastAsia="zh-CN"/>
            </w:rPr>
          </w:rPrChange>
        </w:rPr>
        <w:t>19.5.1.3</w:t>
      </w:r>
      <w:r>
        <w:rPr>
          <w:rStyle w:val="44"/>
          <w:szCs w:val="20"/>
          <w:lang w:eastAsia="zh-CN"/>
          <w:rPrChange w:id="108" w:author="CMCC" w:date="2025-11-03T14:47:26Z">
            <w:rPr>
              <w:rStyle w:val="86"/>
              <w:szCs w:val="18"/>
              <w:lang w:eastAsia="zh-CN"/>
            </w:rPr>
          </w:rPrChange>
        </w:rPr>
        <w:tab/>
      </w:r>
      <w:r>
        <w:rPr>
          <w:rStyle w:val="44"/>
          <w:szCs w:val="20"/>
          <w:lang w:eastAsia="zh-CN"/>
          <w:rPrChange w:id="109" w:author="CMCC" w:date="2025-11-03T14:47:26Z">
            <w:rPr>
              <w:rStyle w:val="86"/>
              <w:szCs w:val="18"/>
              <w:lang w:eastAsia="zh-CN"/>
            </w:rPr>
          </w:rPrChange>
        </w:rPr>
        <w:t>SA FR1 event triggered reporting tests without gap under non-DRX with SSB index reading</w:t>
      </w:r>
    </w:p>
    <w:p w14:paraId="01A35498">
      <w:pPr>
        <w:pStyle w:val="75"/>
        <w:rPr>
          <w:lang w:eastAsia="zh-CN"/>
        </w:rPr>
      </w:pPr>
      <w:r>
        <w:rPr>
          <w:lang w:eastAsia="zh-CN"/>
        </w:rPr>
        <w:t>Editor's Note: This test case is incomplete in following aspects:</w:t>
      </w:r>
    </w:p>
    <w:p w14:paraId="71F0EE22">
      <w:pPr>
        <w:pStyle w:val="75"/>
        <w:rPr>
          <w:lang w:eastAsia="zh-CN"/>
        </w:rPr>
      </w:pPr>
      <w:ins w:id="110" w:author="CMCC" w:date="2025-11-03T15:05:00Z">
        <w:r>
          <w:rPr>
            <w:rFonts w:hint="eastAsia"/>
            <w:lang w:val="en-US" w:eastAsia="zh-CN"/>
          </w:rPr>
          <w:t xml:space="preserve">- </w:t>
        </w:r>
      </w:ins>
      <w:r>
        <w:rPr>
          <w:lang w:eastAsia="zh-CN"/>
        </w:rPr>
        <w:t>Test parameters are missing in TS 38.133</w:t>
      </w:r>
    </w:p>
    <w:p w14:paraId="42EC80EB">
      <w:pPr>
        <w:pStyle w:val="75"/>
        <w:rPr>
          <w:lang w:eastAsia="zh-CN"/>
        </w:rPr>
      </w:pPr>
      <w:ins w:id="111" w:author="CMCC" w:date="2025-11-03T15:05:01Z">
        <w:r>
          <w:rPr>
            <w:rFonts w:hint="eastAsia"/>
            <w:lang w:val="en-US" w:eastAsia="zh-CN"/>
          </w:rPr>
          <w:t xml:space="preserve">- </w:t>
        </w:r>
      </w:ins>
      <w:r>
        <w:rPr>
          <w:lang w:eastAsia="zh-CN"/>
        </w:rPr>
        <w:t>TT analysis is missing.</w:t>
      </w:r>
    </w:p>
    <w:p w14:paraId="061A926A">
      <w:pPr>
        <w:pStyle w:val="75"/>
        <w:rPr>
          <w:lang w:eastAsia="zh-CN"/>
        </w:rPr>
      </w:pPr>
      <w:ins w:id="112" w:author="CMCC" w:date="2025-11-03T15:05:03Z">
        <w:r>
          <w:rPr>
            <w:rFonts w:hint="eastAsia"/>
            <w:lang w:val="en-US" w:eastAsia="zh-CN"/>
          </w:rPr>
          <w:t xml:space="preserve">- </w:t>
        </w:r>
      </w:ins>
      <w:r>
        <w:rPr>
          <w:lang w:eastAsia="zh-CN"/>
        </w:rPr>
        <w:t>Message contents are FFS</w:t>
      </w:r>
    </w:p>
    <w:p w14:paraId="446F9438">
      <w:pPr>
        <w:pStyle w:val="75"/>
        <w:rPr>
          <w:lang w:eastAsia="zh-CN"/>
        </w:rPr>
      </w:pPr>
      <w:ins w:id="113" w:author="CMCC" w:date="2025-11-03T15:05:05Z">
        <w:r>
          <w:rPr>
            <w:rFonts w:hint="eastAsia"/>
            <w:lang w:val="en-US" w:eastAsia="zh-CN"/>
          </w:rPr>
          <w:t xml:space="preserve">- </w:t>
        </w:r>
      </w:ins>
      <w:r>
        <w:rPr>
          <w:lang w:eastAsia="zh-CN"/>
        </w:rPr>
        <w:t>Test procedure is missing</w:t>
      </w:r>
    </w:p>
    <w:p w14:paraId="07960C87">
      <w:pPr>
        <w:pStyle w:val="75"/>
        <w:rPr>
          <w:lang w:eastAsia="zh-CN"/>
        </w:rPr>
      </w:pPr>
      <w:ins w:id="114" w:author="CMCC" w:date="2025-11-03T15:05:06Z">
        <w:r>
          <w:rPr>
            <w:rFonts w:hint="eastAsia"/>
            <w:lang w:val="en-US" w:eastAsia="zh-CN"/>
          </w:rPr>
          <w:t xml:space="preserve">- </w:t>
        </w:r>
      </w:ins>
      <w:r>
        <w:rPr>
          <w:lang w:eastAsia="zh-CN"/>
        </w:rPr>
        <w:t>AT Command to set the UE speed and position is not specified</w:t>
      </w:r>
    </w:p>
    <w:p w14:paraId="226B44E7">
      <w:pPr>
        <w:pStyle w:val="75"/>
        <w:rPr>
          <w:del w:id="115" w:author="CMCC" w:date="2025-11-03T15:02:56Z"/>
          <w:lang w:eastAsia="zh-CN"/>
        </w:rPr>
      </w:pPr>
      <w:del w:id="116" w:author="CMCC" w:date="2025-11-03T15:02:56Z">
        <w:r>
          <w:rPr>
            <w:rFonts w:eastAsia="等线"/>
            <w:lang w:eastAsia="zh-CN"/>
          </w:rPr>
          <w:delText xml:space="preserve">The </w:delText>
        </w:r>
      </w:del>
      <w:del w:id="117" w:author="CMCC" w:date="2025-11-03T15:02:56Z">
        <w:r>
          <w:rPr>
            <w:lang w:eastAsia="zh-CN"/>
          </w:rPr>
          <w:delText>specific gNB reference location is missing</w:delText>
        </w:r>
      </w:del>
    </w:p>
    <w:p w14:paraId="083F0BB1">
      <w:pPr>
        <w:pStyle w:val="75"/>
        <w:rPr>
          <w:lang w:eastAsia="zh-CN"/>
        </w:rPr>
      </w:pPr>
      <w:ins w:id="118" w:author="CMCC" w:date="2025-11-03T15:05:06Z">
        <w:r>
          <w:rPr>
            <w:rFonts w:hint="eastAsia"/>
            <w:lang w:val="en-US" w:eastAsia="zh-CN"/>
          </w:rPr>
          <w:t xml:space="preserve">- </w:t>
        </w:r>
      </w:ins>
      <w:r>
        <w:rPr>
          <w:rFonts w:eastAsia="等线"/>
          <w:lang w:eastAsia="zh-CN"/>
        </w:rPr>
        <w:t>Antenna array is FFS</w:t>
      </w:r>
    </w:p>
    <w:p w14:paraId="52BF3A2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244EC40">
      <w:pPr>
        <w:pStyle w:val="5"/>
        <w:rPr>
          <w:rStyle w:val="44"/>
          <w:szCs w:val="20"/>
          <w:lang w:eastAsia="zh-CN"/>
          <w:rPrChange w:id="119" w:author="CMCC" w:date="2025-11-03T14:47:30Z">
            <w:rPr>
              <w:rStyle w:val="86"/>
              <w:szCs w:val="18"/>
              <w:lang w:eastAsia="zh-CN"/>
            </w:rPr>
          </w:rPrChange>
        </w:rPr>
      </w:pPr>
      <w:r>
        <w:rPr>
          <w:rStyle w:val="44"/>
          <w:szCs w:val="20"/>
          <w:lang w:eastAsia="zh-CN"/>
          <w:rPrChange w:id="120" w:author="CMCC" w:date="2025-11-03T14:47:30Z">
            <w:rPr>
              <w:rStyle w:val="86"/>
              <w:szCs w:val="18"/>
              <w:lang w:eastAsia="zh-CN"/>
            </w:rPr>
          </w:rPrChange>
        </w:rPr>
        <w:t>19.5.1.4</w:t>
      </w:r>
      <w:r>
        <w:rPr>
          <w:rStyle w:val="44"/>
          <w:szCs w:val="20"/>
          <w:lang w:eastAsia="zh-CN"/>
          <w:rPrChange w:id="121" w:author="CMCC" w:date="2025-11-03T14:47:30Z">
            <w:rPr>
              <w:rStyle w:val="86"/>
              <w:szCs w:val="18"/>
              <w:lang w:eastAsia="zh-CN"/>
            </w:rPr>
          </w:rPrChange>
        </w:rPr>
        <w:tab/>
      </w:r>
      <w:r>
        <w:rPr>
          <w:rStyle w:val="44"/>
          <w:szCs w:val="20"/>
          <w:lang w:eastAsia="zh-CN"/>
          <w:rPrChange w:id="122" w:author="CMCC" w:date="2025-11-03T14:47:30Z">
            <w:rPr>
              <w:rStyle w:val="86"/>
              <w:szCs w:val="18"/>
              <w:lang w:eastAsia="zh-CN"/>
            </w:rPr>
          </w:rPrChange>
        </w:rPr>
        <w:t>SA FR1 event triggered reporting tests with per-UE gaps under non-DRX with SSB index reading</w:t>
      </w:r>
    </w:p>
    <w:p w14:paraId="692824FF">
      <w:pPr>
        <w:pStyle w:val="75"/>
        <w:rPr>
          <w:lang w:eastAsia="zh-CN"/>
        </w:rPr>
      </w:pPr>
      <w:r>
        <w:rPr>
          <w:lang w:eastAsia="zh-CN"/>
        </w:rPr>
        <w:t>Editor's Note: This test case is incomplete in following aspects:</w:t>
      </w:r>
    </w:p>
    <w:p w14:paraId="44202AFF">
      <w:pPr>
        <w:pStyle w:val="75"/>
        <w:rPr>
          <w:lang w:eastAsia="zh-CN"/>
        </w:rPr>
      </w:pPr>
      <w:ins w:id="123" w:author="CMCC" w:date="2025-11-03T15:05:09Z">
        <w:r>
          <w:rPr>
            <w:rFonts w:hint="eastAsia"/>
            <w:lang w:val="en-US" w:eastAsia="zh-CN"/>
          </w:rPr>
          <w:t xml:space="preserve">- </w:t>
        </w:r>
      </w:ins>
      <w:r>
        <w:rPr>
          <w:lang w:eastAsia="zh-CN"/>
        </w:rPr>
        <w:t>Test parameters are missing in TS 38.133</w:t>
      </w:r>
    </w:p>
    <w:p w14:paraId="211E42BE">
      <w:pPr>
        <w:pStyle w:val="75"/>
        <w:rPr>
          <w:lang w:eastAsia="zh-CN"/>
        </w:rPr>
      </w:pPr>
      <w:ins w:id="124" w:author="CMCC" w:date="2025-11-03T15:05:10Z">
        <w:r>
          <w:rPr>
            <w:rFonts w:hint="eastAsia"/>
            <w:lang w:val="en-US" w:eastAsia="zh-CN"/>
          </w:rPr>
          <w:t xml:space="preserve">- </w:t>
        </w:r>
      </w:ins>
      <w:r>
        <w:rPr>
          <w:lang w:eastAsia="zh-CN"/>
        </w:rPr>
        <w:t>TT analysis is missing.</w:t>
      </w:r>
    </w:p>
    <w:p w14:paraId="20F33F27">
      <w:pPr>
        <w:pStyle w:val="75"/>
        <w:rPr>
          <w:lang w:eastAsia="zh-CN"/>
        </w:rPr>
      </w:pPr>
      <w:ins w:id="125" w:author="CMCC" w:date="2025-11-03T15:05:11Z">
        <w:r>
          <w:rPr>
            <w:rFonts w:hint="eastAsia"/>
            <w:lang w:val="en-US" w:eastAsia="zh-CN"/>
          </w:rPr>
          <w:t xml:space="preserve">- </w:t>
        </w:r>
      </w:ins>
      <w:r>
        <w:rPr>
          <w:lang w:eastAsia="zh-CN"/>
        </w:rPr>
        <w:t>Message contents are FFS</w:t>
      </w:r>
    </w:p>
    <w:p w14:paraId="2ECA83A0">
      <w:pPr>
        <w:pStyle w:val="75"/>
        <w:rPr>
          <w:lang w:eastAsia="zh-CN"/>
        </w:rPr>
      </w:pPr>
      <w:ins w:id="126" w:author="CMCC" w:date="2025-11-03T15:05:26Z">
        <w:r>
          <w:rPr>
            <w:rFonts w:hint="eastAsia"/>
            <w:lang w:val="en-US" w:eastAsia="zh-CN"/>
          </w:rPr>
          <w:t xml:space="preserve">- </w:t>
        </w:r>
      </w:ins>
      <w:r>
        <w:rPr>
          <w:lang w:eastAsia="zh-CN"/>
        </w:rPr>
        <w:t>Test procedure is missing</w:t>
      </w:r>
    </w:p>
    <w:p w14:paraId="2A285D67">
      <w:pPr>
        <w:pStyle w:val="75"/>
        <w:rPr>
          <w:lang w:eastAsia="zh-CN"/>
        </w:rPr>
      </w:pPr>
      <w:ins w:id="127" w:author="CMCC" w:date="2025-11-03T15:05:27Z">
        <w:r>
          <w:rPr>
            <w:rFonts w:hint="eastAsia"/>
            <w:lang w:val="en-US" w:eastAsia="zh-CN"/>
          </w:rPr>
          <w:t xml:space="preserve">- </w:t>
        </w:r>
      </w:ins>
      <w:r>
        <w:rPr>
          <w:lang w:eastAsia="zh-CN"/>
        </w:rPr>
        <w:t>AT Command to set the UE speed and position is not specified</w:t>
      </w:r>
    </w:p>
    <w:p w14:paraId="69940ECF">
      <w:pPr>
        <w:pStyle w:val="75"/>
        <w:rPr>
          <w:del w:id="128" w:author="CMCC" w:date="2025-11-03T15:02:58Z"/>
          <w:lang w:eastAsia="zh-CN"/>
        </w:rPr>
      </w:pPr>
      <w:del w:id="129" w:author="CMCC" w:date="2025-11-03T15:02:58Z">
        <w:r>
          <w:rPr>
            <w:rFonts w:eastAsia="等线"/>
            <w:lang w:eastAsia="zh-CN"/>
          </w:rPr>
          <w:delText xml:space="preserve">The </w:delText>
        </w:r>
      </w:del>
      <w:del w:id="130" w:author="CMCC" w:date="2025-11-03T15:02:58Z">
        <w:r>
          <w:rPr>
            <w:lang w:eastAsia="zh-CN"/>
          </w:rPr>
          <w:delText>specific gNB reference location is missing</w:delText>
        </w:r>
      </w:del>
    </w:p>
    <w:p w14:paraId="70090598">
      <w:pPr>
        <w:pStyle w:val="75"/>
        <w:rPr>
          <w:lang w:eastAsia="zh-CN"/>
        </w:rPr>
      </w:pPr>
      <w:ins w:id="131" w:author="CMCC" w:date="2025-11-03T15:05:27Z">
        <w:r>
          <w:rPr>
            <w:rFonts w:hint="eastAsia"/>
            <w:lang w:val="en-US" w:eastAsia="zh-CN"/>
          </w:rPr>
          <w:t xml:space="preserve">- </w:t>
        </w:r>
      </w:ins>
      <w:r>
        <w:rPr>
          <w:rFonts w:eastAsia="等线"/>
          <w:lang w:eastAsia="zh-CN"/>
        </w:rPr>
        <w:t>Antenna array is FFS</w:t>
      </w:r>
    </w:p>
    <w:p w14:paraId="475BB79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B1D0725">
      <w:pPr>
        <w:pStyle w:val="5"/>
        <w:rPr>
          <w:rStyle w:val="44"/>
          <w:szCs w:val="20"/>
          <w:lang w:eastAsia="zh-CN"/>
          <w:rPrChange w:id="132" w:author="CMCC" w:date="2025-11-03T14:47:37Z">
            <w:rPr>
              <w:rStyle w:val="86"/>
              <w:szCs w:val="18"/>
              <w:lang w:eastAsia="zh-CN"/>
            </w:rPr>
          </w:rPrChange>
        </w:rPr>
      </w:pPr>
      <w:r>
        <w:rPr>
          <w:rStyle w:val="44"/>
          <w:szCs w:val="20"/>
          <w:lang w:eastAsia="zh-CN"/>
          <w:rPrChange w:id="133" w:author="CMCC" w:date="2025-11-03T14:47:37Z">
            <w:rPr>
              <w:rStyle w:val="86"/>
              <w:szCs w:val="18"/>
              <w:lang w:eastAsia="zh-CN"/>
            </w:rPr>
          </w:rPrChange>
        </w:rPr>
        <w:t>19.5.2.1</w:t>
      </w:r>
      <w:r>
        <w:rPr>
          <w:rStyle w:val="44"/>
          <w:szCs w:val="20"/>
          <w:lang w:eastAsia="zh-CN"/>
          <w:rPrChange w:id="134" w:author="CMCC" w:date="2025-11-03T14:47:37Z">
            <w:rPr>
              <w:rStyle w:val="86"/>
              <w:szCs w:val="18"/>
              <w:lang w:eastAsia="zh-CN"/>
            </w:rPr>
          </w:rPrChange>
        </w:rPr>
        <w:tab/>
      </w:r>
      <w:r>
        <w:rPr>
          <w:rStyle w:val="44"/>
          <w:szCs w:val="20"/>
          <w:lang w:eastAsia="zh-CN"/>
          <w:rPrChange w:id="135" w:author="CMCC" w:date="2025-11-03T14:47:37Z">
            <w:rPr>
              <w:rStyle w:val="86"/>
              <w:szCs w:val="18"/>
              <w:lang w:eastAsia="zh-CN"/>
            </w:rPr>
          </w:rPrChange>
        </w:rPr>
        <w:t>SA FR1-FR1 event triggered reporting tests without SSB time index detection when DRX is used</w:t>
      </w:r>
    </w:p>
    <w:p w14:paraId="53A812E5">
      <w:pPr>
        <w:pStyle w:val="75"/>
        <w:rPr>
          <w:lang w:eastAsia="zh-CN"/>
        </w:rPr>
      </w:pPr>
      <w:r>
        <w:rPr>
          <w:lang w:eastAsia="zh-CN"/>
        </w:rPr>
        <w:t>Editor's Note: This test case is incomplete in following aspects:</w:t>
      </w:r>
    </w:p>
    <w:p w14:paraId="71E9D027">
      <w:pPr>
        <w:pStyle w:val="75"/>
        <w:rPr>
          <w:lang w:eastAsia="zh-CN"/>
        </w:rPr>
      </w:pPr>
      <w:ins w:id="136" w:author="CMCC" w:date="2025-11-03T15:05:29Z">
        <w:r>
          <w:rPr>
            <w:rFonts w:hint="eastAsia"/>
            <w:lang w:val="en-US" w:eastAsia="zh-CN"/>
          </w:rPr>
          <w:t xml:space="preserve">- </w:t>
        </w:r>
      </w:ins>
      <w:r>
        <w:rPr>
          <w:lang w:eastAsia="zh-CN"/>
        </w:rPr>
        <w:t>Test parameters are missing in TS 38.133</w:t>
      </w:r>
    </w:p>
    <w:p w14:paraId="31E356C3">
      <w:pPr>
        <w:pStyle w:val="75"/>
        <w:rPr>
          <w:lang w:eastAsia="zh-CN"/>
        </w:rPr>
      </w:pPr>
      <w:ins w:id="137" w:author="CMCC" w:date="2025-11-03T15:05:30Z">
        <w:r>
          <w:rPr>
            <w:rFonts w:hint="eastAsia"/>
            <w:lang w:val="en-US" w:eastAsia="zh-CN"/>
          </w:rPr>
          <w:t xml:space="preserve">- </w:t>
        </w:r>
      </w:ins>
      <w:r>
        <w:rPr>
          <w:lang w:eastAsia="zh-CN"/>
        </w:rPr>
        <w:t>TT analysis is missing.</w:t>
      </w:r>
    </w:p>
    <w:p w14:paraId="79845492">
      <w:pPr>
        <w:pStyle w:val="75"/>
        <w:rPr>
          <w:lang w:eastAsia="zh-CN"/>
        </w:rPr>
      </w:pPr>
      <w:ins w:id="138" w:author="CMCC" w:date="2025-11-03T15:05:31Z">
        <w:r>
          <w:rPr>
            <w:rFonts w:hint="eastAsia"/>
            <w:lang w:val="en-US" w:eastAsia="zh-CN"/>
          </w:rPr>
          <w:t xml:space="preserve">- </w:t>
        </w:r>
      </w:ins>
      <w:r>
        <w:rPr>
          <w:lang w:eastAsia="zh-CN"/>
        </w:rPr>
        <w:t>Message contents are FFS</w:t>
      </w:r>
    </w:p>
    <w:p w14:paraId="64AD6E28">
      <w:pPr>
        <w:pStyle w:val="75"/>
        <w:rPr>
          <w:lang w:eastAsia="zh-CN"/>
        </w:rPr>
      </w:pPr>
      <w:ins w:id="139" w:author="CMCC" w:date="2025-11-03T15:05:32Z">
        <w:r>
          <w:rPr>
            <w:rFonts w:hint="eastAsia"/>
            <w:lang w:val="en-US" w:eastAsia="zh-CN"/>
          </w:rPr>
          <w:t xml:space="preserve">- </w:t>
        </w:r>
      </w:ins>
      <w:r>
        <w:rPr>
          <w:lang w:eastAsia="zh-CN"/>
        </w:rPr>
        <w:t>Test procedure is missing</w:t>
      </w:r>
    </w:p>
    <w:p w14:paraId="6C67DDF4">
      <w:pPr>
        <w:pStyle w:val="75"/>
        <w:rPr>
          <w:lang w:eastAsia="zh-CN"/>
        </w:rPr>
      </w:pPr>
      <w:ins w:id="140" w:author="CMCC" w:date="2025-11-03T15:05:32Z">
        <w:r>
          <w:rPr>
            <w:rFonts w:hint="eastAsia"/>
            <w:lang w:val="en-US" w:eastAsia="zh-CN"/>
          </w:rPr>
          <w:t xml:space="preserve">- </w:t>
        </w:r>
      </w:ins>
      <w:r>
        <w:rPr>
          <w:lang w:eastAsia="zh-CN"/>
        </w:rPr>
        <w:t>AT Command to set the UE speed and position is not specified</w:t>
      </w:r>
    </w:p>
    <w:p w14:paraId="67BAC948">
      <w:pPr>
        <w:pStyle w:val="75"/>
        <w:rPr>
          <w:del w:id="141" w:author="CMCC" w:date="2025-11-03T15:03:00Z"/>
          <w:lang w:eastAsia="zh-CN"/>
        </w:rPr>
      </w:pPr>
      <w:del w:id="142" w:author="CMCC" w:date="2025-11-03T15:03:00Z">
        <w:r>
          <w:rPr>
            <w:rFonts w:eastAsia="等线"/>
            <w:lang w:eastAsia="zh-CN"/>
          </w:rPr>
          <w:delText xml:space="preserve">The </w:delText>
        </w:r>
      </w:del>
      <w:del w:id="143" w:author="CMCC" w:date="2025-11-03T15:03:00Z">
        <w:r>
          <w:rPr>
            <w:lang w:eastAsia="zh-CN"/>
          </w:rPr>
          <w:delText>specific gNB reference location is missing</w:delText>
        </w:r>
      </w:del>
    </w:p>
    <w:p w14:paraId="03C8C1E0">
      <w:pPr>
        <w:pStyle w:val="75"/>
        <w:rPr>
          <w:lang w:eastAsia="zh-CN"/>
        </w:rPr>
      </w:pPr>
      <w:ins w:id="144" w:author="CMCC" w:date="2025-11-03T15:05:33Z">
        <w:r>
          <w:rPr>
            <w:rFonts w:hint="eastAsia"/>
            <w:lang w:val="en-US" w:eastAsia="zh-CN"/>
          </w:rPr>
          <w:t xml:space="preserve">- </w:t>
        </w:r>
      </w:ins>
      <w:r>
        <w:rPr>
          <w:rFonts w:eastAsia="等线"/>
          <w:lang w:eastAsia="zh-CN"/>
        </w:rPr>
        <w:t>Antenna array is FFS</w:t>
      </w:r>
    </w:p>
    <w:p w14:paraId="114A70E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9575317">
      <w:pPr>
        <w:pStyle w:val="5"/>
        <w:rPr>
          <w:rStyle w:val="44"/>
          <w:szCs w:val="20"/>
          <w:lang w:eastAsia="zh-CN"/>
          <w:rPrChange w:id="145" w:author="CMCC" w:date="2025-11-03T14:47:46Z">
            <w:rPr>
              <w:rStyle w:val="86"/>
              <w:szCs w:val="18"/>
              <w:lang w:eastAsia="zh-CN"/>
            </w:rPr>
          </w:rPrChange>
        </w:rPr>
      </w:pPr>
      <w:r>
        <w:rPr>
          <w:rStyle w:val="44"/>
          <w:szCs w:val="20"/>
          <w:lang w:eastAsia="zh-CN"/>
          <w:rPrChange w:id="146" w:author="CMCC" w:date="2025-11-03T14:47:46Z">
            <w:rPr>
              <w:rStyle w:val="86"/>
              <w:szCs w:val="18"/>
              <w:lang w:eastAsia="zh-CN"/>
            </w:rPr>
          </w:rPrChange>
        </w:rPr>
        <w:t>19.5.2.2</w:t>
      </w:r>
      <w:r>
        <w:rPr>
          <w:rStyle w:val="44"/>
          <w:szCs w:val="20"/>
          <w:lang w:eastAsia="zh-CN"/>
          <w:rPrChange w:id="147" w:author="CMCC" w:date="2025-11-03T14:47:46Z">
            <w:rPr>
              <w:rStyle w:val="86"/>
              <w:szCs w:val="18"/>
              <w:lang w:eastAsia="zh-CN"/>
            </w:rPr>
          </w:rPrChange>
        </w:rPr>
        <w:tab/>
      </w:r>
      <w:r>
        <w:rPr>
          <w:rStyle w:val="44"/>
          <w:szCs w:val="20"/>
          <w:lang w:eastAsia="zh-CN"/>
          <w:rPrChange w:id="148" w:author="CMCC" w:date="2025-11-03T14:47:46Z">
            <w:rPr>
              <w:rStyle w:val="86"/>
              <w:szCs w:val="18"/>
              <w:lang w:eastAsia="zh-CN"/>
            </w:rPr>
          </w:rPrChange>
        </w:rPr>
        <w:t>SA FR1-FR1 event triggered reporting tests with SSB time index detection when DRX is not used</w:t>
      </w:r>
    </w:p>
    <w:p w14:paraId="561B92E3">
      <w:pPr>
        <w:pStyle w:val="75"/>
        <w:rPr>
          <w:lang w:eastAsia="zh-CN"/>
        </w:rPr>
      </w:pPr>
      <w:r>
        <w:rPr>
          <w:lang w:eastAsia="zh-CN"/>
        </w:rPr>
        <w:t>Editor's Note: This test case is incomplete in following aspects:</w:t>
      </w:r>
    </w:p>
    <w:p w14:paraId="7ADF0021">
      <w:pPr>
        <w:pStyle w:val="75"/>
        <w:rPr>
          <w:lang w:eastAsia="zh-CN"/>
        </w:rPr>
      </w:pPr>
      <w:ins w:id="149" w:author="CMCC" w:date="2025-11-03T15:05:35Z">
        <w:r>
          <w:rPr>
            <w:rFonts w:hint="eastAsia"/>
            <w:lang w:val="en-US" w:eastAsia="zh-CN"/>
          </w:rPr>
          <w:t xml:space="preserve">- </w:t>
        </w:r>
      </w:ins>
      <w:r>
        <w:rPr>
          <w:lang w:eastAsia="zh-CN"/>
        </w:rPr>
        <w:t>Test parameters are missing in TS 38.133</w:t>
      </w:r>
    </w:p>
    <w:p w14:paraId="5814E0E2">
      <w:pPr>
        <w:pStyle w:val="75"/>
        <w:rPr>
          <w:lang w:eastAsia="zh-CN"/>
        </w:rPr>
      </w:pPr>
      <w:ins w:id="150" w:author="CMCC" w:date="2025-11-03T15:05:36Z">
        <w:r>
          <w:rPr>
            <w:rFonts w:hint="eastAsia"/>
            <w:lang w:val="en-US" w:eastAsia="zh-CN"/>
          </w:rPr>
          <w:t xml:space="preserve">- </w:t>
        </w:r>
      </w:ins>
      <w:r>
        <w:rPr>
          <w:lang w:eastAsia="zh-CN"/>
        </w:rPr>
        <w:t>TT analysis is missing.</w:t>
      </w:r>
    </w:p>
    <w:p w14:paraId="34041159">
      <w:pPr>
        <w:pStyle w:val="75"/>
        <w:rPr>
          <w:lang w:eastAsia="zh-CN"/>
        </w:rPr>
      </w:pPr>
      <w:ins w:id="151" w:author="CMCC" w:date="2025-11-03T15:05:36Z">
        <w:r>
          <w:rPr>
            <w:rFonts w:hint="eastAsia"/>
            <w:lang w:val="en-US" w:eastAsia="zh-CN"/>
          </w:rPr>
          <w:t xml:space="preserve">- </w:t>
        </w:r>
      </w:ins>
      <w:r>
        <w:rPr>
          <w:lang w:eastAsia="zh-CN"/>
        </w:rPr>
        <w:t>Message contents are FFS</w:t>
      </w:r>
    </w:p>
    <w:p w14:paraId="1B1A559B">
      <w:pPr>
        <w:pStyle w:val="75"/>
        <w:rPr>
          <w:lang w:eastAsia="zh-CN"/>
        </w:rPr>
      </w:pPr>
      <w:ins w:id="152" w:author="CMCC" w:date="2025-11-03T15:05:37Z">
        <w:r>
          <w:rPr>
            <w:rFonts w:hint="eastAsia"/>
            <w:lang w:val="en-US" w:eastAsia="zh-CN"/>
          </w:rPr>
          <w:t xml:space="preserve">- </w:t>
        </w:r>
      </w:ins>
      <w:r>
        <w:rPr>
          <w:lang w:eastAsia="zh-CN"/>
        </w:rPr>
        <w:t>Test procedure is missing</w:t>
      </w:r>
    </w:p>
    <w:p w14:paraId="5C52DFB7">
      <w:pPr>
        <w:pStyle w:val="75"/>
        <w:rPr>
          <w:lang w:eastAsia="zh-CN"/>
        </w:rPr>
      </w:pPr>
      <w:ins w:id="153" w:author="CMCC" w:date="2025-11-03T15:05:37Z">
        <w:r>
          <w:rPr>
            <w:rFonts w:hint="eastAsia"/>
            <w:lang w:val="en-US" w:eastAsia="zh-CN"/>
          </w:rPr>
          <w:t xml:space="preserve">- </w:t>
        </w:r>
      </w:ins>
      <w:r>
        <w:rPr>
          <w:lang w:eastAsia="zh-CN"/>
        </w:rPr>
        <w:t>AT Command to set the UE speed and position is not specified</w:t>
      </w:r>
    </w:p>
    <w:p w14:paraId="725D6976">
      <w:pPr>
        <w:pStyle w:val="75"/>
        <w:rPr>
          <w:del w:id="154" w:author="CMCC" w:date="2025-11-03T15:03:04Z"/>
          <w:lang w:eastAsia="zh-CN"/>
        </w:rPr>
      </w:pPr>
      <w:del w:id="155" w:author="CMCC" w:date="2025-11-03T15:03:04Z">
        <w:r>
          <w:rPr>
            <w:rFonts w:eastAsia="等线"/>
            <w:lang w:eastAsia="zh-CN"/>
          </w:rPr>
          <w:delText xml:space="preserve">The </w:delText>
        </w:r>
      </w:del>
      <w:del w:id="156" w:author="CMCC" w:date="2025-11-03T15:03:04Z">
        <w:r>
          <w:rPr>
            <w:lang w:eastAsia="zh-CN"/>
          </w:rPr>
          <w:delText>specific gNB reference location is missing</w:delText>
        </w:r>
      </w:del>
    </w:p>
    <w:p w14:paraId="04A3C8FC">
      <w:pPr>
        <w:pStyle w:val="75"/>
        <w:rPr>
          <w:lang w:eastAsia="zh-CN"/>
        </w:rPr>
      </w:pPr>
      <w:ins w:id="157" w:author="CMCC" w:date="2025-11-03T15:05:38Z">
        <w:r>
          <w:rPr>
            <w:rFonts w:hint="eastAsia"/>
            <w:lang w:val="en-US" w:eastAsia="zh-CN"/>
          </w:rPr>
          <w:t xml:space="preserve">- </w:t>
        </w:r>
      </w:ins>
      <w:r>
        <w:rPr>
          <w:rFonts w:eastAsia="等线"/>
          <w:lang w:eastAsia="zh-CN"/>
        </w:rPr>
        <w:t>Antenna array is FFS</w:t>
      </w:r>
    </w:p>
    <w:p w14:paraId="776340A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29C656E">
      <w:pPr>
        <w:rPr>
          <w:ins w:id="159" w:author="CMCC" w:date="2025-11-03T14:48:26Z"/>
        </w:rPr>
        <w:pPrChange w:id="158" w:author="CMCC" w:date="2025-11-03T14:48:46Z">
          <w:pPr>
            <w:pStyle w:val="5"/>
          </w:pPr>
        </w:pPrChange>
      </w:pPr>
      <w:r>
        <w:t>NOTE:</w:t>
      </w:r>
      <w:r>
        <w:tab/>
      </w:r>
      <w:r>
        <w:t>The actual overall delays measured in the test may be up to 2xTTIDCCH higher than the measurement reporting delays above because of TTI insertion uncertainty of the measurement report in DCCH.</w:t>
      </w:r>
    </w:p>
    <w:p w14:paraId="59BCF962">
      <w:pPr>
        <w:pStyle w:val="5"/>
        <w:rPr>
          <w:rStyle w:val="44"/>
          <w:szCs w:val="20"/>
          <w:lang w:eastAsia="zh-CN"/>
          <w:rPrChange w:id="160" w:author="CMCC" w:date="2025-11-03T14:48:32Z">
            <w:rPr>
              <w:rStyle w:val="86"/>
              <w:szCs w:val="18"/>
              <w:lang w:eastAsia="zh-CN"/>
            </w:rPr>
          </w:rPrChange>
        </w:rPr>
      </w:pPr>
      <w:r>
        <w:rPr>
          <w:rStyle w:val="44"/>
          <w:szCs w:val="20"/>
          <w:lang w:eastAsia="zh-CN"/>
          <w:rPrChange w:id="161" w:author="CMCC" w:date="2025-11-03T14:48:32Z">
            <w:rPr>
              <w:rStyle w:val="86"/>
              <w:szCs w:val="18"/>
              <w:lang w:eastAsia="zh-CN"/>
            </w:rPr>
          </w:rPrChange>
        </w:rPr>
        <w:t>19.5.2.3</w:t>
      </w:r>
      <w:r>
        <w:rPr>
          <w:rStyle w:val="44"/>
          <w:szCs w:val="20"/>
          <w:lang w:eastAsia="zh-CN"/>
          <w:rPrChange w:id="162" w:author="CMCC" w:date="2025-11-03T14:48:32Z">
            <w:rPr>
              <w:rStyle w:val="86"/>
              <w:szCs w:val="18"/>
              <w:lang w:eastAsia="zh-CN"/>
            </w:rPr>
          </w:rPrChange>
        </w:rPr>
        <w:tab/>
      </w:r>
      <w:r>
        <w:rPr>
          <w:rStyle w:val="44"/>
          <w:szCs w:val="20"/>
          <w:lang w:eastAsia="zh-CN"/>
          <w:rPrChange w:id="163" w:author="CMCC" w:date="2025-11-03T14:48:32Z">
            <w:rPr>
              <w:rStyle w:val="86"/>
              <w:szCs w:val="18"/>
              <w:lang w:eastAsia="zh-CN"/>
            </w:rPr>
          </w:rPrChange>
        </w:rPr>
        <w:t>SA FR1-FR1 event triggered reporting tests without gap when DRX is not used</w:t>
      </w:r>
    </w:p>
    <w:p w14:paraId="63AB5AC6">
      <w:pPr>
        <w:pStyle w:val="75"/>
        <w:rPr>
          <w:lang w:eastAsia="zh-CN"/>
        </w:rPr>
      </w:pPr>
      <w:r>
        <w:rPr>
          <w:lang w:eastAsia="zh-CN"/>
        </w:rPr>
        <w:t>Editor's Note: This test case is incomplete in following aspects:</w:t>
      </w:r>
    </w:p>
    <w:p w14:paraId="0FFF0A9F">
      <w:pPr>
        <w:pStyle w:val="75"/>
        <w:rPr>
          <w:lang w:eastAsia="zh-CN"/>
        </w:rPr>
      </w:pPr>
      <w:ins w:id="164" w:author="CMCC" w:date="2025-11-03T15:05:41Z">
        <w:r>
          <w:rPr>
            <w:rFonts w:hint="eastAsia"/>
            <w:lang w:val="en-US" w:eastAsia="zh-CN"/>
          </w:rPr>
          <w:t xml:space="preserve">- </w:t>
        </w:r>
      </w:ins>
      <w:r>
        <w:rPr>
          <w:lang w:eastAsia="zh-CN"/>
        </w:rPr>
        <w:t>Test parameters are missing in TS 38.133</w:t>
      </w:r>
    </w:p>
    <w:p w14:paraId="4752998D">
      <w:pPr>
        <w:pStyle w:val="75"/>
        <w:rPr>
          <w:lang w:eastAsia="zh-CN"/>
        </w:rPr>
      </w:pPr>
      <w:ins w:id="165" w:author="CMCC" w:date="2025-11-03T15:05:42Z">
        <w:r>
          <w:rPr>
            <w:rFonts w:hint="eastAsia"/>
            <w:lang w:val="en-US" w:eastAsia="zh-CN"/>
          </w:rPr>
          <w:t xml:space="preserve">- </w:t>
        </w:r>
      </w:ins>
      <w:r>
        <w:rPr>
          <w:lang w:eastAsia="zh-CN"/>
        </w:rPr>
        <w:t>TT analysis is missing.</w:t>
      </w:r>
    </w:p>
    <w:p w14:paraId="5A33E058">
      <w:pPr>
        <w:pStyle w:val="75"/>
        <w:rPr>
          <w:lang w:eastAsia="zh-CN"/>
        </w:rPr>
      </w:pPr>
      <w:ins w:id="166" w:author="CMCC" w:date="2025-11-03T15:05:42Z">
        <w:r>
          <w:rPr>
            <w:rFonts w:hint="eastAsia"/>
            <w:lang w:val="en-US" w:eastAsia="zh-CN"/>
          </w:rPr>
          <w:t xml:space="preserve">- </w:t>
        </w:r>
      </w:ins>
      <w:r>
        <w:rPr>
          <w:lang w:eastAsia="zh-CN"/>
        </w:rPr>
        <w:t>Message contents are FFS</w:t>
      </w:r>
    </w:p>
    <w:p w14:paraId="781200EA">
      <w:pPr>
        <w:pStyle w:val="75"/>
        <w:rPr>
          <w:lang w:eastAsia="zh-CN"/>
        </w:rPr>
      </w:pPr>
      <w:ins w:id="167" w:author="CMCC" w:date="2025-11-03T15:05:43Z">
        <w:r>
          <w:rPr>
            <w:rFonts w:hint="eastAsia"/>
            <w:lang w:val="en-US" w:eastAsia="zh-CN"/>
          </w:rPr>
          <w:t xml:space="preserve">- </w:t>
        </w:r>
      </w:ins>
      <w:r>
        <w:rPr>
          <w:lang w:eastAsia="zh-CN"/>
        </w:rPr>
        <w:t>Test procedure is missing</w:t>
      </w:r>
    </w:p>
    <w:p w14:paraId="158CE2F0">
      <w:pPr>
        <w:pStyle w:val="75"/>
        <w:rPr>
          <w:lang w:eastAsia="zh-CN"/>
        </w:rPr>
      </w:pPr>
      <w:ins w:id="168" w:author="CMCC" w:date="2025-11-03T15:05:43Z">
        <w:r>
          <w:rPr>
            <w:rFonts w:hint="eastAsia"/>
            <w:lang w:val="en-US" w:eastAsia="zh-CN"/>
          </w:rPr>
          <w:t xml:space="preserve">- </w:t>
        </w:r>
      </w:ins>
      <w:r>
        <w:rPr>
          <w:lang w:eastAsia="zh-CN"/>
        </w:rPr>
        <w:t>AT Command to set the UE speed and position is not specified</w:t>
      </w:r>
    </w:p>
    <w:p w14:paraId="013487DC">
      <w:pPr>
        <w:pStyle w:val="75"/>
        <w:rPr>
          <w:del w:id="169" w:author="CMCC" w:date="2025-11-03T15:03:08Z"/>
          <w:lang w:eastAsia="zh-CN"/>
        </w:rPr>
      </w:pPr>
      <w:del w:id="170" w:author="CMCC" w:date="2025-11-03T15:03:08Z">
        <w:r>
          <w:rPr>
            <w:rFonts w:eastAsia="等线"/>
            <w:lang w:eastAsia="zh-CN"/>
          </w:rPr>
          <w:delText xml:space="preserve">The </w:delText>
        </w:r>
      </w:del>
      <w:del w:id="171" w:author="CMCC" w:date="2025-11-03T15:03:08Z">
        <w:r>
          <w:rPr>
            <w:lang w:eastAsia="zh-CN"/>
          </w:rPr>
          <w:delText>specific gNB reference location is missing</w:delText>
        </w:r>
      </w:del>
    </w:p>
    <w:p w14:paraId="574CBB57">
      <w:pPr>
        <w:pStyle w:val="75"/>
        <w:rPr>
          <w:lang w:eastAsia="zh-CN"/>
        </w:rPr>
      </w:pPr>
      <w:ins w:id="172" w:author="CMCC" w:date="2025-11-03T15:05:44Z">
        <w:r>
          <w:rPr>
            <w:rFonts w:hint="eastAsia"/>
            <w:lang w:val="en-US" w:eastAsia="zh-CN"/>
          </w:rPr>
          <w:t xml:space="preserve">- </w:t>
        </w:r>
      </w:ins>
      <w:r>
        <w:rPr>
          <w:rFonts w:eastAsia="等线"/>
          <w:lang w:eastAsia="zh-CN"/>
        </w:rPr>
        <w:t>Antenna array is FFS</w:t>
      </w:r>
    </w:p>
    <w:p w14:paraId="6793ABE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0035908">
      <w:pPr>
        <w:pStyle w:val="5"/>
        <w:rPr>
          <w:snapToGrid w:val="0"/>
        </w:rPr>
      </w:pPr>
      <w:r>
        <w:rPr>
          <w:lang w:eastAsia="sv-SE"/>
        </w:rPr>
        <w:t>19.5.3.1</w:t>
      </w:r>
      <w:r>
        <w:rPr>
          <w:lang w:eastAsia="sv-SE"/>
        </w:rPr>
        <w:tab/>
      </w:r>
      <w:r>
        <w:rPr>
          <w:snapToGrid w:val="0"/>
        </w:rPr>
        <w:t>NR SA FR1 SSB based L1-RSRP measurement in non-DRX for ATG</w:t>
      </w:r>
    </w:p>
    <w:p w14:paraId="1B7B2881">
      <w:pPr>
        <w:pStyle w:val="75"/>
      </w:pPr>
      <w:r>
        <w:t>Editor’s Note: This test case is incomplete in following aspects.</w:t>
      </w:r>
    </w:p>
    <w:p w14:paraId="5ECD90DD">
      <w:pPr>
        <w:pStyle w:val="75"/>
      </w:pPr>
      <w:r>
        <w:t xml:space="preserve">- </w:t>
      </w:r>
      <w:del w:id="173" w:author="CMCC" w:date="2025-11-03T15:03:21Z">
        <w:r>
          <w:rPr/>
          <w:tab/>
        </w:r>
      </w:del>
      <w:r>
        <w:t>TT analysis is missing</w:t>
      </w:r>
    </w:p>
    <w:p w14:paraId="0F3B5833">
      <w:pPr>
        <w:pStyle w:val="75"/>
      </w:pPr>
      <w:r>
        <w:t>-</w:t>
      </w:r>
      <w:del w:id="174" w:author="CMCC" w:date="2025-11-03T15:03:22Z">
        <w:r>
          <w:rPr/>
          <w:tab/>
        </w:r>
      </w:del>
      <w:ins w:id="175" w:author="CMCC" w:date="2025-11-03T15:03:23Z">
        <w:r>
          <w:rPr>
            <w:rFonts w:hint="eastAsia" w:eastAsia="宋体"/>
            <w:lang w:val="en-US" w:eastAsia="zh-CN"/>
          </w:rPr>
          <w:t xml:space="preserve"> </w:t>
        </w:r>
      </w:ins>
      <w:r>
        <w:t>AT commands for UE positioning and UE speed setting are FFS.</w:t>
      </w:r>
    </w:p>
    <w:p w14:paraId="72B35984">
      <w:pPr>
        <w:pStyle w:val="75"/>
        <w:rPr>
          <w:del w:id="176" w:author="CMCC" w:date="2025-11-03T15:03:14Z"/>
        </w:rPr>
      </w:pPr>
      <w:del w:id="177" w:author="CMCC" w:date="2025-11-03T15:03:14Z">
        <w:r>
          <w:rPr/>
          <w:delText>-</w:delText>
        </w:r>
      </w:del>
      <w:del w:id="178" w:author="CMCC" w:date="2025-11-03T15:03:14Z">
        <w:r>
          <w:rPr/>
          <w:tab/>
        </w:r>
      </w:del>
      <w:del w:id="179" w:author="CMCC" w:date="2025-11-03T15:03:14Z">
        <w:r>
          <w:rPr/>
          <w:delText>UE specific positioning and the specific gNB reference location emulated by test system are FFS.</w:delText>
        </w:r>
      </w:del>
    </w:p>
    <w:p w14:paraId="657E179C">
      <w:pPr>
        <w:pStyle w:val="75"/>
      </w:pPr>
      <w:r>
        <w:t>-</w:t>
      </w:r>
      <w:del w:id="180" w:author="CMCC" w:date="2025-11-03T15:03:24Z">
        <w:r>
          <w:rPr>
            <w:rFonts w:hint="default"/>
            <w:lang w:val="en-US"/>
          </w:rPr>
          <w:tab/>
        </w:r>
      </w:del>
      <w:ins w:id="181" w:author="CMCC" w:date="2025-11-03T15:03:24Z">
        <w:r>
          <w:rPr>
            <w:rFonts w:hint="eastAsia" w:eastAsia="宋体"/>
            <w:lang w:val="en-US" w:eastAsia="zh-CN"/>
          </w:rPr>
          <w:t xml:space="preserve"> </w:t>
        </w:r>
      </w:ins>
      <w:r>
        <w:t>Test procrdures for providing network assistance on ATG cells reference locations are FFS.</w:t>
      </w:r>
    </w:p>
    <w:p w14:paraId="356497C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0CD6212">
      <w:pPr>
        <w:pStyle w:val="5"/>
        <w:rPr>
          <w:snapToGrid w:val="0"/>
        </w:rPr>
      </w:pPr>
      <w:r>
        <w:rPr>
          <w:lang w:eastAsia="sv-SE"/>
        </w:rPr>
        <w:t>19.5.3.2</w:t>
      </w:r>
      <w:r>
        <w:rPr>
          <w:lang w:eastAsia="sv-SE"/>
        </w:rPr>
        <w:tab/>
      </w:r>
      <w:r>
        <w:rPr>
          <w:snapToGrid w:val="0"/>
        </w:rPr>
        <w:t>NR SA FR1 CSI-RS based L1-RSRP measurement in non-DRX for ATG</w:t>
      </w:r>
    </w:p>
    <w:p w14:paraId="52380D47">
      <w:pPr>
        <w:pStyle w:val="75"/>
      </w:pPr>
      <w:r>
        <w:t>Editor’s Note: This test case is incomplete in following aspects.</w:t>
      </w:r>
    </w:p>
    <w:p w14:paraId="4B62343C">
      <w:pPr>
        <w:pStyle w:val="75"/>
      </w:pPr>
      <w:r>
        <w:t>-</w:t>
      </w:r>
      <w:del w:id="182" w:author="CMCC" w:date="2025-11-03T15:03:55Z">
        <w:r>
          <w:rPr/>
          <w:delText xml:space="preserve"> </w:delText>
        </w:r>
      </w:del>
      <w:r>
        <w:tab/>
      </w:r>
      <w:r>
        <w:t>TT analysis is missing</w:t>
      </w:r>
    </w:p>
    <w:p w14:paraId="117ABAAA">
      <w:pPr>
        <w:pStyle w:val="75"/>
      </w:pPr>
      <w:r>
        <w:t>-</w:t>
      </w:r>
      <w:r>
        <w:tab/>
      </w:r>
      <w:r>
        <w:t>AT commands for UE positioning and UE speed setting are FFS.</w:t>
      </w:r>
    </w:p>
    <w:p w14:paraId="2C57CF92">
      <w:pPr>
        <w:pStyle w:val="75"/>
        <w:rPr>
          <w:del w:id="183" w:author="CMCC" w:date="2025-11-03T15:05:49Z"/>
        </w:rPr>
      </w:pPr>
      <w:del w:id="184" w:author="CMCC" w:date="2025-11-03T15:05:49Z">
        <w:r>
          <w:rPr/>
          <w:delText>-</w:delText>
        </w:r>
      </w:del>
      <w:del w:id="185" w:author="CMCC" w:date="2025-11-03T15:05:49Z">
        <w:r>
          <w:rPr/>
          <w:tab/>
        </w:r>
      </w:del>
      <w:del w:id="186" w:author="CMCC" w:date="2025-11-03T15:05:49Z">
        <w:r>
          <w:rPr/>
          <w:delText>UE specific positioning and the specific gNB reference location emulated by test system are FFS.</w:delText>
        </w:r>
      </w:del>
    </w:p>
    <w:p w14:paraId="3FC2D647">
      <w:pPr>
        <w:pStyle w:val="75"/>
      </w:pPr>
      <w:r>
        <w:t>-</w:t>
      </w:r>
      <w:r>
        <w:tab/>
      </w:r>
      <w:r>
        <w:t>Test procrdures for providing network assistance on ATG cells reference locations are FFS.</w:t>
      </w:r>
    </w:p>
    <w:p w14:paraId="4C608D7B">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3C61B4">
      <w:pPr>
        <w:pStyle w:val="5"/>
        <w:rPr>
          <w:snapToGrid w:val="0"/>
        </w:rPr>
      </w:pPr>
      <w:r>
        <w:rPr>
          <w:lang w:eastAsia="sv-SE"/>
        </w:rPr>
        <w:t>19.5.4.1</w:t>
      </w:r>
      <w:r>
        <w:rPr>
          <w:lang w:eastAsia="sv-SE"/>
        </w:rPr>
        <w:tab/>
      </w:r>
      <w:r>
        <w:rPr>
          <w:snapToGrid w:val="0"/>
        </w:rPr>
        <w:t>NR SA FR1 L1-SINR measurement with CSI-RS based CMR and no dedicated IMR configured in non-DRX for ATG</w:t>
      </w:r>
    </w:p>
    <w:p w14:paraId="7E7D1CD0">
      <w:pPr>
        <w:pStyle w:val="75"/>
      </w:pPr>
      <w:r>
        <w:t>Editor’s Note: This test case is incomplete in following aspects.</w:t>
      </w:r>
    </w:p>
    <w:p w14:paraId="20C76362">
      <w:pPr>
        <w:pStyle w:val="75"/>
      </w:pPr>
      <w:r>
        <w:t>-</w:t>
      </w:r>
      <w:del w:id="187" w:author="CMCC" w:date="2025-11-03T15:07:37Z">
        <w:r>
          <w:rPr/>
          <w:delText xml:space="preserve"> </w:delText>
        </w:r>
      </w:del>
      <w:r>
        <w:tab/>
      </w:r>
      <w:r>
        <w:t>TT analysis is missing</w:t>
      </w:r>
    </w:p>
    <w:p w14:paraId="1C3C57FB">
      <w:pPr>
        <w:pStyle w:val="75"/>
      </w:pPr>
      <w:r>
        <w:t>-</w:t>
      </w:r>
      <w:r>
        <w:tab/>
      </w:r>
      <w:r>
        <w:t>AT commands for UE positioning and UE speed setting are FFS.</w:t>
      </w:r>
    </w:p>
    <w:p w14:paraId="5208068F">
      <w:pPr>
        <w:pStyle w:val="75"/>
        <w:rPr>
          <w:del w:id="188" w:author="CMCC" w:date="2025-11-03T15:05:52Z"/>
        </w:rPr>
      </w:pPr>
      <w:del w:id="189" w:author="CMCC" w:date="2025-11-03T15:05:52Z">
        <w:r>
          <w:rPr/>
          <w:delText>-</w:delText>
        </w:r>
      </w:del>
      <w:del w:id="190" w:author="CMCC" w:date="2025-11-03T15:05:52Z">
        <w:r>
          <w:rPr/>
          <w:tab/>
        </w:r>
      </w:del>
      <w:del w:id="191" w:author="CMCC" w:date="2025-11-03T15:05:52Z">
        <w:r>
          <w:rPr/>
          <w:delText>UE specific positioning and the specific gNB reference location emulated by test system are FFS.</w:delText>
        </w:r>
      </w:del>
    </w:p>
    <w:p w14:paraId="18F075A4">
      <w:pPr>
        <w:pStyle w:val="75"/>
      </w:pPr>
      <w:r>
        <w:t>-</w:t>
      </w:r>
      <w:r>
        <w:tab/>
      </w:r>
      <w:r>
        <w:t>Test procrdures for providing network assistance on ATG cells reference locations are FFS.</w:t>
      </w:r>
    </w:p>
    <w:p w14:paraId="2B0B5C7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1633A87">
      <w:pPr>
        <w:pStyle w:val="5"/>
        <w:rPr>
          <w:snapToGrid w:val="0"/>
        </w:rPr>
      </w:pPr>
      <w:r>
        <w:rPr>
          <w:lang w:eastAsia="sv-SE"/>
        </w:rPr>
        <w:t>19.5.4.2</w:t>
      </w:r>
      <w:r>
        <w:rPr>
          <w:lang w:eastAsia="sv-SE"/>
        </w:rPr>
        <w:tab/>
      </w:r>
      <w:r>
        <w:rPr>
          <w:snapToGrid w:val="0"/>
        </w:rPr>
        <w:t>NR SA FR1 L1-SINR measurement with SSB based CMR and dedicated IMR in non-DRX for ATG</w:t>
      </w:r>
    </w:p>
    <w:p w14:paraId="56C8EF5C">
      <w:pPr>
        <w:pStyle w:val="75"/>
      </w:pPr>
      <w:r>
        <w:t>Editor’s Note: This test case is incomplete in following aspects.</w:t>
      </w:r>
    </w:p>
    <w:p w14:paraId="75937D9A">
      <w:pPr>
        <w:pStyle w:val="75"/>
      </w:pPr>
      <w:r>
        <w:t>-</w:t>
      </w:r>
      <w:r>
        <w:tab/>
      </w:r>
      <w:r>
        <w:t>TT analysis is missing</w:t>
      </w:r>
    </w:p>
    <w:p w14:paraId="364678CD">
      <w:pPr>
        <w:pStyle w:val="75"/>
      </w:pPr>
      <w:r>
        <w:t>-</w:t>
      </w:r>
      <w:r>
        <w:tab/>
      </w:r>
      <w:r>
        <w:t>AT commands for UE positioning and UE speed setting are FFS.</w:t>
      </w:r>
    </w:p>
    <w:p w14:paraId="4895340D">
      <w:pPr>
        <w:pStyle w:val="75"/>
        <w:rPr>
          <w:del w:id="192" w:author="CMCC" w:date="2025-11-03T15:05:55Z"/>
        </w:rPr>
      </w:pPr>
      <w:del w:id="193" w:author="CMCC" w:date="2025-11-03T15:05:55Z">
        <w:r>
          <w:rPr/>
          <w:delText>-</w:delText>
        </w:r>
      </w:del>
      <w:del w:id="194" w:author="CMCC" w:date="2025-11-03T15:05:55Z">
        <w:r>
          <w:rPr/>
          <w:tab/>
        </w:r>
      </w:del>
      <w:del w:id="195" w:author="CMCC" w:date="2025-11-03T15:05:55Z">
        <w:r>
          <w:rPr/>
          <w:delText>UE specific positioning and the specific gNB reference location emulated by test system are FFS.</w:delText>
        </w:r>
      </w:del>
    </w:p>
    <w:p w14:paraId="1EFABFED">
      <w:pPr>
        <w:pStyle w:val="75"/>
      </w:pPr>
      <w:r>
        <w:t>-</w:t>
      </w:r>
      <w:r>
        <w:tab/>
      </w:r>
      <w:r>
        <w:t>Test procrdures for providing network assistance on ATG cells reference locations are FFS.</w:t>
      </w:r>
    </w:p>
    <w:p w14:paraId="7118C64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EBAA981">
      <w:pPr>
        <w:pStyle w:val="5"/>
        <w:rPr>
          <w:snapToGrid w:val="0"/>
        </w:rPr>
      </w:pPr>
      <w:r>
        <w:rPr>
          <w:lang w:eastAsia="sv-SE"/>
        </w:rPr>
        <w:t>19.5.4.3</w:t>
      </w:r>
      <w:r>
        <w:rPr>
          <w:lang w:eastAsia="sv-SE"/>
        </w:rPr>
        <w:tab/>
      </w:r>
      <w:r>
        <w:rPr>
          <w:snapToGrid w:val="0"/>
        </w:rPr>
        <w:t>NR SA FR1 L1-SINR measurement with CSI-RS based CMR and dedicated IMR in non-DRX for ATG</w:t>
      </w:r>
    </w:p>
    <w:p w14:paraId="3A05A89C">
      <w:pPr>
        <w:pStyle w:val="75"/>
      </w:pPr>
      <w:r>
        <w:t>Editor’s Note: This test case is incomplete in following aspects.</w:t>
      </w:r>
    </w:p>
    <w:p w14:paraId="06222DFC">
      <w:pPr>
        <w:pStyle w:val="75"/>
      </w:pPr>
      <w:r>
        <w:t>-</w:t>
      </w:r>
      <w:r>
        <w:tab/>
      </w:r>
      <w:r>
        <w:t>TT analysis is missing</w:t>
      </w:r>
    </w:p>
    <w:p w14:paraId="684AD0B2">
      <w:pPr>
        <w:pStyle w:val="75"/>
      </w:pPr>
      <w:r>
        <w:t>-</w:t>
      </w:r>
      <w:r>
        <w:tab/>
      </w:r>
      <w:r>
        <w:t>AT commands for UE positioning and UE speed setting are FFS.</w:t>
      </w:r>
    </w:p>
    <w:p w14:paraId="193526B1">
      <w:pPr>
        <w:pStyle w:val="75"/>
        <w:rPr>
          <w:del w:id="196" w:author="CMCC" w:date="2025-11-03T15:05:58Z"/>
        </w:rPr>
      </w:pPr>
      <w:del w:id="197" w:author="CMCC" w:date="2025-11-03T15:05:58Z">
        <w:r>
          <w:rPr/>
          <w:delText>-</w:delText>
        </w:r>
      </w:del>
      <w:del w:id="198" w:author="CMCC" w:date="2025-11-03T15:05:58Z">
        <w:r>
          <w:rPr/>
          <w:tab/>
        </w:r>
      </w:del>
      <w:del w:id="199" w:author="CMCC" w:date="2025-11-03T15:05:58Z">
        <w:r>
          <w:rPr/>
          <w:delText>UE specific positioning and the specific gNB reference location emulated by test system are FFS.</w:delText>
        </w:r>
      </w:del>
    </w:p>
    <w:p w14:paraId="271A089A">
      <w:pPr>
        <w:pStyle w:val="75"/>
      </w:pPr>
      <w:r>
        <w:t>-</w:t>
      </w:r>
      <w:r>
        <w:tab/>
      </w:r>
      <w:r>
        <w:t>Test procrdures for providing network assistance on ATG cells reference locations are FFS.</w:t>
      </w:r>
    </w:p>
    <w:p w14:paraId="142DEF4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A0A8858">
      <w:pPr>
        <w:pStyle w:val="5"/>
      </w:pPr>
      <w:r>
        <w:t>19.5.5.1</w:t>
      </w:r>
      <w:r>
        <w:tab/>
      </w:r>
      <w:r>
        <w:t>NR SA FR1 CGI identification of NR neighbor cell for ATG</w:t>
      </w:r>
    </w:p>
    <w:p w14:paraId="611D71BB">
      <w:pPr>
        <w:pStyle w:val="75"/>
      </w:pPr>
      <w:r>
        <w:t>Editor’s Note: This test case is incomplete in following aspects.</w:t>
      </w:r>
    </w:p>
    <w:p w14:paraId="41A10400">
      <w:pPr>
        <w:pStyle w:val="75"/>
      </w:pPr>
      <w:r>
        <w:t>-</w:t>
      </w:r>
      <w:del w:id="200" w:author="CMCC" w:date="2025-11-03T15:07:32Z">
        <w:r>
          <w:rPr/>
          <w:delText xml:space="preserve"> </w:delText>
        </w:r>
      </w:del>
      <w:r>
        <w:tab/>
      </w:r>
      <w:r>
        <w:t>TT analysis is missing</w:t>
      </w:r>
    </w:p>
    <w:p w14:paraId="59235182">
      <w:pPr>
        <w:pStyle w:val="75"/>
        <w:rPr>
          <w:lang w:eastAsia="zh-CN"/>
        </w:rPr>
      </w:pPr>
      <w:r>
        <w:rPr>
          <w:rFonts w:hint="eastAsia"/>
          <w:lang w:eastAsia="zh-CN"/>
        </w:rPr>
        <w:t>-</w:t>
      </w:r>
      <w:r>
        <w:rPr>
          <w:lang w:eastAsia="zh-CN"/>
        </w:rPr>
        <w:tab/>
      </w:r>
      <w:r>
        <w:rPr>
          <w:lang w:eastAsia="zh-CN"/>
        </w:rPr>
        <w:t>Message contents are missing</w:t>
      </w:r>
    </w:p>
    <w:p w14:paraId="3AFADC71">
      <w:pPr>
        <w:pStyle w:val="75"/>
      </w:pPr>
      <w:r>
        <w:t>-</w:t>
      </w:r>
      <w:r>
        <w:tab/>
      </w:r>
      <w:r>
        <w:t>AT commands for UE positioning and UE speed setting are FFS.</w:t>
      </w:r>
    </w:p>
    <w:p w14:paraId="44E7AA53">
      <w:pPr>
        <w:pStyle w:val="75"/>
        <w:rPr>
          <w:del w:id="201" w:author="CMCC" w:date="2025-11-03T15:06:00Z"/>
        </w:rPr>
      </w:pPr>
      <w:del w:id="202" w:author="CMCC" w:date="2025-11-03T15:06:00Z">
        <w:r>
          <w:rPr/>
          <w:delText>-</w:delText>
        </w:r>
      </w:del>
      <w:del w:id="203" w:author="CMCC" w:date="2025-11-03T15:06:00Z">
        <w:r>
          <w:rPr/>
          <w:tab/>
        </w:r>
      </w:del>
      <w:del w:id="204" w:author="CMCC" w:date="2025-11-03T15:06:00Z">
        <w:r>
          <w:rPr/>
          <w:delText>UE specific positioning and the specific gNB reference location emulated by test system are FFS.</w:delText>
        </w:r>
      </w:del>
    </w:p>
    <w:p w14:paraId="067E12BD">
      <w:pPr>
        <w:pStyle w:val="75"/>
      </w:pPr>
      <w:r>
        <w:t>-</w:t>
      </w:r>
      <w:r>
        <w:tab/>
      </w:r>
      <w:r>
        <w:t>Test procrdures for providing network assistance on ATG cells reference locations are FFS.</w:t>
      </w:r>
    </w:p>
    <w:p w14:paraId="3CD615AC">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0041A44">
      <w:pPr>
        <w:pStyle w:val="6"/>
      </w:pPr>
      <w:r>
        <w:rPr>
          <w:rFonts w:cs="Arial"/>
        </w:rPr>
        <w:t>19.6.6.1.1</w:t>
      </w:r>
      <w:r>
        <w:rPr>
          <w:rFonts w:cs="Arial"/>
        </w:rPr>
        <w:tab/>
      </w:r>
      <w:r>
        <w:t xml:space="preserve">NR SA FR1 CSI-RSRP </w:t>
      </w:r>
      <w:r>
        <w:rPr>
          <w:lang w:eastAsia="sv-SE"/>
        </w:rPr>
        <w:t>absolute measurement accuracy for ATG</w:t>
      </w:r>
    </w:p>
    <w:p w14:paraId="28708190">
      <w:pPr>
        <w:pStyle w:val="75"/>
      </w:pPr>
      <w:r>
        <w:t>Editor’s Note: This test case is incomplete in following aspects.</w:t>
      </w:r>
    </w:p>
    <w:p w14:paraId="09363FE7">
      <w:pPr>
        <w:pStyle w:val="75"/>
        <w:rPr>
          <w:lang w:eastAsia="zh-CN"/>
        </w:rPr>
      </w:pPr>
      <w:r>
        <w:rPr>
          <w:lang w:eastAsia="zh-CN"/>
        </w:rPr>
        <w:t>-</w:t>
      </w:r>
      <w:r>
        <w:rPr>
          <w:lang w:eastAsia="zh-CN"/>
        </w:rPr>
        <w:tab/>
      </w:r>
      <w:r>
        <w:rPr>
          <w:lang w:eastAsia="zh-CN"/>
        </w:rPr>
        <w:t>Test requirements are missing</w:t>
      </w:r>
    </w:p>
    <w:p w14:paraId="013E46E8">
      <w:pPr>
        <w:pStyle w:val="75"/>
      </w:pPr>
      <w:r>
        <w:t>-</w:t>
      </w:r>
      <w:del w:id="205" w:author="CMCC" w:date="2025-11-03T15:07:29Z">
        <w:r>
          <w:rPr/>
          <w:delText xml:space="preserve"> </w:delText>
        </w:r>
      </w:del>
      <w:r>
        <w:tab/>
      </w:r>
      <w:r>
        <w:t>TT analysis is missing</w:t>
      </w:r>
    </w:p>
    <w:p w14:paraId="4D32D86B">
      <w:pPr>
        <w:pStyle w:val="75"/>
      </w:pPr>
      <w:r>
        <w:t>-</w:t>
      </w:r>
      <w:r>
        <w:tab/>
      </w:r>
      <w:r>
        <w:t>AT commands for UE positioning and UE speed setting are FFS.</w:t>
      </w:r>
    </w:p>
    <w:p w14:paraId="32A56C2C">
      <w:pPr>
        <w:pStyle w:val="75"/>
        <w:rPr>
          <w:del w:id="206" w:author="CMCC" w:date="2025-11-03T15:06:03Z"/>
        </w:rPr>
      </w:pPr>
      <w:del w:id="207" w:author="CMCC" w:date="2025-11-03T15:06:03Z">
        <w:r>
          <w:rPr/>
          <w:delText>-</w:delText>
        </w:r>
      </w:del>
      <w:del w:id="208" w:author="CMCC" w:date="2025-11-03T15:06:03Z">
        <w:r>
          <w:rPr/>
          <w:tab/>
        </w:r>
      </w:del>
      <w:del w:id="209" w:author="CMCC" w:date="2025-11-03T15:06:03Z">
        <w:r>
          <w:rPr/>
          <w:delText>UE specific positioning and the specific gNB reference location emulated by test system are FFS.</w:delText>
        </w:r>
      </w:del>
    </w:p>
    <w:p w14:paraId="0F339720">
      <w:pPr>
        <w:pStyle w:val="75"/>
      </w:pPr>
      <w:r>
        <w:t>-</w:t>
      </w:r>
      <w:r>
        <w:tab/>
      </w:r>
      <w:r>
        <w:t>Test procrdures for providing network assistance on ATG cells reference locations are FFS.</w:t>
      </w:r>
    </w:p>
    <w:p w14:paraId="0B1225F4">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6A399D1">
      <w:pPr>
        <w:pStyle w:val="6"/>
      </w:pPr>
      <w:r>
        <w:rPr>
          <w:rFonts w:cs="Arial"/>
        </w:rPr>
        <w:t>19.6.6.1.2</w:t>
      </w:r>
      <w:r>
        <w:rPr>
          <w:rFonts w:cs="Arial"/>
        </w:rPr>
        <w:tab/>
      </w:r>
      <w:r>
        <w:t xml:space="preserve">NR SA FR1 CSI-RSRP </w:t>
      </w:r>
      <w:r>
        <w:rPr>
          <w:lang w:eastAsia="sv-SE"/>
        </w:rPr>
        <w:t>relative measurement accuracy for ATG</w:t>
      </w:r>
    </w:p>
    <w:p w14:paraId="7D50EF24">
      <w:pPr>
        <w:pStyle w:val="75"/>
      </w:pPr>
      <w:r>
        <w:t>Editor’s Note: This test case is incomplete in following aspects.</w:t>
      </w:r>
    </w:p>
    <w:p w14:paraId="46FBC098">
      <w:pPr>
        <w:pStyle w:val="75"/>
        <w:rPr>
          <w:lang w:eastAsia="zh-CN"/>
        </w:rPr>
      </w:pPr>
      <w:r>
        <w:rPr>
          <w:lang w:eastAsia="zh-CN"/>
        </w:rPr>
        <w:t>-</w:t>
      </w:r>
      <w:r>
        <w:rPr>
          <w:lang w:eastAsia="zh-CN"/>
        </w:rPr>
        <w:tab/>
      </w:r>
      <w:r>
        <w:rPr>
          <w:lang w:eastAsia="zh-CN"/>
        </w:rPr>
        <w:t>Test requirements are missing</w:t>
      </w:r>
    </w:p>
    <w:p w14:paraId="4318566B">
      <w:pPr>
        <w:pStyle w:val="75"/>
      </w:pPr>
      <w:r>
        <w:t>-</w:t>
      </w:r>
      <w:del w:id="210" w:author="CMCC" w:date="2025-11-03T15:07:26Z">
        <w:r>
          <w:rPr/>
          <w:delText xml:space="preserve"> </w:delText>
        </w:r>
      </w:del>
      <w:r>
        <w:tab/>
      </w:r>
      <w:r>
        <w:t>TT analysis is missing</w:t>
      </w:r>
    </w:p>
    <w:p w14:paraId="17B8207D">
      <w:pPr>
        <w:pStyle w:val="75"/>
      </w:pPr>
      <w:r>
        <w:t>-</w:t>
      </w:r>
      <w:r>
        <w:tab/>
      </w:r>
      <w:r>
        <w:t>AT commands for UE positioning and UE speed setting are FFS.</w:t>
      </w:r>
    </w:p>
    <w:p w14:paraId="0DC3182E">
      <w:pPr>
        <w:pStyle w:val="75"/>
        <w:rPr>
          <w:del w:id="211" w:author="CMCC" w:date="2025-11-03T15:06:05Z"/>
        </w:rPr>
      </w:pPr>
      <w:del w:id="212" w:author="CMCC" w:date="2025-11-03T15:06:05Z">
        <w:r>
          <w:rPr/>
          <w:delText>-</w:delText>
        </w:r>
      </w:del>
      <w:del w:id="213" w:author="CMCC" w:date="2025-11-03T15:06:05Z">
        <w:r>
          <w:rPr/>
          <w:tab/>
        </w:r>
      </w:del>
      <w:del w:id="214" w:author="CMCC" w:date="2025-11-03T15:06:05Z">
        <w:r>
          <w:rPr/>
          <w:delText>UE specific positioning and the specific gNB reference location emulated by test system are FFS.</w:delText>
        </w:r>
      </w:del>
    </w:p>
    <w:p w14:paraId="10835C1A">
      <w:pPr>
        <w:pStyle w:val="75"/>
      </w:pPr>
      <w:r>
        <w:t>-</w:t>
      </w:r>
      <w:r>
        <w:tab/>
      </w:r>
      <w:r>
        <w:t>Test procrdures for providing network assistance on ATG cells reference locations are FFS.</w:t>
      </w:r>
    </w:p>
    <w:p w14:paraId="641D600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7704BBA">
      <w:pPr>
        <w:pStyle w:val="6"/>
      </w:pPr>
      <w:r>
        <w:rPr>
          <w:rFonts w:cs="Arial"/>
        </w:rPr>
        <w:t>19.6.6.2.1</w:t>
      </w:r>
      <w:r>
        <w:rPr>
          <w:rFonts w:cs="Arial"/>
        </w:rPr>
        <w:tab/>
      </w:r>
      <w:r>
        <w:t xml:space="preserve">NR SA FR1-FR1 CSI-RSRP </w:t>
      </w:r>
      <w:r>
        <w:rPr>
          <w:lang w:eastAsia="sv-SE"/>
        </w:rPr>
        <w:t>absolute measurement accuracy for ATG</w:t>
      </w:r>
    </w:p>
    <w:p w14:paraId="2A1625D1">
      <w:pPr>
        <w:pStyle w:val="75"/>
        <w:rPr>
          <w:color w:val="FF0000"/>
          <w:rPrChange w:id="215" w:author="CMCC" w:date="2025-11-03T15:06:16Z">
            <w:rPr>
              <w:color w:val="auto"/>
            </w:rPr>
          </w:rPrChange>
        </w:rPr>
      </w:pPr>
      <w:r>
        <w:rPr>
          <w:color w:val="FF0000"/>
          <w:rPrChange w:id="216" w:author="CMCC" w:date="2025-11-03T15:06:16Z">
            <w:rPr>
              <w:color w:val="auto"/>
            </w:rPr>
          </w:rPrChange>
        </w:rPr>
        <w:t>Editor’s Note: This test case is incomplete in following aspects.</w:t>
      </w:r>
    </w:p>
    <w:p w14:paraId="2EB59785">
      <w:pPr>
        <w:pStyle w:val="75"/>
        <w:rPr>
          <w:color w:val="FF0000"/>
          <w:rPrChange w:id="217" w:author="CMCC" w:date="2025-11-03T15:06:16Z">
            <w:rPr>
              <w:color w:val="auto"/>
            </w:rPr>
          </w:rPrChange>
        </w:rPr>
      </w:pPr>
      <w:r>
        <w:rPr>
          <w:color w:val="FF0000"/>
          <w:rPrChange w:id="218" w:author="CMCC" w:date="2025-11-03T15:06:16Z">
            <w:rPr>
              <w:color w:val="auto"/>
            </w:rPr>
          </w:rPrChange>
        </w:rPr>
        <w:t>-</w:t>
      </w:r>
      <w:r>
        <w:rPr>
          <w:color w:val="FF0000"/>
          <w:rPrChange w:id="219" w:author="CMCC" w:date="2025-11-03T15:06:16Z">
            <w:rPr>
              <w:color w:val="auto"/>
            </w:rPr>
          </w:rPrChange>
        </w:rPr>
        <w:tab/>
      </w:r>
      <w:r>
        <w:rPr>
          <w:color w:val="FF0000"/>
          <w:rPrChange w:id="220" w:author="CMCC" w:date="2025-11-03T15:06:16Z">
            <w:rPr>
              <w:color w:val="auto"/>
            </w:rPr>
          </w:rPrChange>
        </w:rPr>
        <w:t>Message content is missing</w:t>
      </w:r>
    </w:p>
    <w:p w14:paraId="0782A5EE">
      <w:pPr>
        <w:pStyle w:val="75"/>
        <w:rPr>
          <w:color w:val="FF0000"/>
          <w:rPrChange w:id="221" w:author="CMCC" w:date="2025-11-03T15:06:16Z">
            <w:rPr>
              <w:color w:val="auto"/>
            </w:rPr>
          </w:rPrChange>
        </w:rPr>
      </w:pPr>
      <w:r>
        <w:rPr>
          <w:color w:val="FF0000"/>
          <w:rPrChange w:id="222" w:author="CMCC" w:date="2025-11-03T15:06:16Z">
            <w:rPr>
              <w:color w:val="auto"/>
            </w:rPr>
          </w:rPrChange>
        </w:rPr>
        <w:t>-</w:t>
      </w:r>
      <w:r>
        <w:rPr>
          <w:color w:val="FF0000"/>
          <w:rPrChange w:id="223" w:author="CMCC" w:date="2025-11-03T15:06:16Z">
            <w:rPr>
              <w:color w:val="auto"/>
            </w:rPr>
          </w:rPrChange>
        </w:rPr>
        <w:tab/>
      </w:r>
      <w:r>
        <w:rPr>
          <w:color w:val="FF0000"/>
          <w:rPrChange w:id="224" w:author="CMCC" w:date="2025-11-03T15:06:16Z">
            <w:rPr>
              <w:color w:val="auto"/>
            </w:rPr>
          </w:rPrChange>
        </w:rPr>
        <w:t>Test procedure is missing</w:t>
      </w:r>
    </w:p>
    <w:p w14:paraId="3A24626B">
      <w:pPr>
        <w:pStyle w:val="75"/>
        <w:rPr>
          <w:color w:val="FF0000"/>
          <w:lang w:eastAsia="zh-CN"/>
          <w:rPrChange w:id="225" w:author="CMCC" w:date="2025-11-03T15:06:16Z">
            <w:rPr>
              <w:color w:val="auto"/>
              <w:lang w:eastAsia="zh-CN"/>
            </w:rPr>
          </w:rPrChange>
        </w:rPr>
      </w:pPr>
      <w:r>
        <w:rPr>
          <w:color w:val="FF0000"/>
          <w:lang w:eastAsia="zh-CN"/>
          <w:rPrChange w:id="226" w:author="CMCC" w:date="2025-11-03T15:06:16Z">
            <w:rPr>
              <w:color w:val="auto"/>
              <w:lang w:eastAsia="zh-CN"/>
            </w:rPr>
          </w:rPrChange>
        </w:rPr>
        <w:t>-</w:t>
      </w:r>
      <w:r>
        <w:rPr>
          <w:color w:val="FF0000"/>
          <w:lang w:eastAsia="zh-CN"/>
          <w:rPrChange w:id="227" w:author="CMCC" w:date="2025-11-03T15:06:16Z">
            <w:rPr>
              <w:color w:val="auto"/>
              <w:lang w:eastAsia="zh-CN"/>
            </w:rPr>
          </w:rPrChange>
        </w:rPr>
        <w:tab/>
      </w:r>
      <w:r>
        <w:rPr>
          <w:color w:val="FF0000"/>
          <w:lang w:eastAsia="zh-CN"/>
          <w:rPrChange w:id="228" w:author="CMCC" w:date="2025-11-03T15:06:16Z">
            <w:rPr>
              <w:color w:val="auto"/>
              <w:lang w:eastAsia="zh-CN"/>
            </w:rPr>
          </w:rPrChange>
        </w:rPr>
        <w:t>Test requirements are missing</w:t>
      </w:r>
    </w:p>
    <w:p w14:paraId="20E07D3D">
      <w:pPr>
        <w:pStyle w:val="75"/>
        <w:rPr>
          <w:color w:val="FF0000"/>
          <w:rPrChange w:id="229" w:author="CMCC" w:date="2025-11-03T15:06:16Z">
            <w:rPr>
              <w:color w:val="auto"/>
            </w:rPr>
          </w:rPrChange>
        </w:rPr>
      </w:pPr>
      <w:r>
        <w:rPr>
          <w:color w:val="FF0000"/>
          <w:rPrChange w:id="230" w:author="CMCC" w:date="2025-11-03T15:06:16Z">
            <w:rPr>
              <w:color w:val="auto"/>
            </w:rPr>
          </w:rPrChange>
        </w:rPr>
        <w:t>-</w:t>
      </w:r>
      <w:del w:id="231" w:author="CMCC" w:date="2025-11-03T15:07:24Z">
        <w:r>
          <w:rPr>
            <w:color w:val="FF0000"/>
            <w:rPrChange w:id="232" w:author="CMCC" w:date="2025-11-03T15:06:16Z">
              <w:rPr>
                <w:color w:val="auto"/>
              </w:rPr>
            </w:rPrChange>
          </w:rPr>
          <w:delText xml:space="preserve"> </w:delText>
        </w:r>
      </w:del>
      <w:r>
        <w:rPr>
          <w:color w:val="FF0000"/>
          <w:rPrChange w:id="233" w:author="CMCC" w:date="2025-11-03T15:06:16Z">
            <w:rPr>
              <w:color w:val="auto"/>
            </w:rPr>
          </w:rPrChange>
        </w:rPr>
        <w:tab/>
      </w:r>
      <w:r>
        <w:rPr>
          <w:color w:val="FF0000"/>
          <w:rPrChange w:id="234" w:author="CMCC" w:date="2025-11-03T15:06:16Z">
            <w:rPr>
              <w:color w:val="auto"/>
            </w:rPr>
          </w:rPrChange>
        </w:rPr>
        <w:t>TT analysis is missing</w:t>
      </w:r>
    </w:p>
    <w:p w14:paraId="5F3142E2">
      <w:pPr>
        <w:pStyle w:val="75"/>
        <w:rPr>
          <w:color w:val="FF0000"/>
          <w:rPrChange w:id="235" w:author="CMCC" w:date="2025-11-03T15:06:16Z">
            <w:rPr>
              <w:color w:val="auto"/>
            </w:rPr>
          </w:rPrChange>
        </w:rPr>
      </w:pPr>
      <w:r>
        <w:rPr>
          <w:color w:val="FF0000"/>
          <w:rPrChange w:id="236" w:author="CMCC" w:date="2025-11-03T15:06:16Z">
            <w:rPr>
              <w:color w:val="auto"/>
            </w:rPr>
          </w:rPrChange>
        </w:rPr>
        <w:t>-</w:t>
      </w:r>
      <w:r>
        <w:rPr>
          <w:color w:val="FF0000"/>
          <w:rPrChange w:id="237" w:author="CMCC" w:date="2025-11-03T15:06:16Z">
            <w:rPr>
              <w:color w:val="auto"/>
            </w:rPr>
          </w:rPrChange>
        </w:rPr>
        <w:tab/>
      </w:r>
      <w:r>
        <w:rPr>
          <w:color w:val="FF0000"/>
          <w:rPrChange w:id="238" w:author="CMCC" w:date="2025-11-03T15:06:16Z">
            <w:rPr>
              <w:color w:val="auto"/>
            </w:rPr>
          </w:rPrChange>
        </w:rPr>
        <w:t>AT commands for UE positioning and UE speed setting are FFS.</w:t>
      </w:r>
    </w:p>
    <w:p w14:paraId="7FDFBB01">
      <w:pPr>
        <w:pStyle w:val="75"/>
        <w:rPr>
          <w:del w:id="239" w:author="CMCC" w:date="2025-11-03T15:06:19Z"/>
          <w:color w:val="FF0000"/>
          <w:rPrChange w:id="240" w:author="CMCC" w:date="2025-11-03T15:06:16Z">
            <w:rPr>
              <w:del w:id="241" w:author="CMCC" w:date="2025-11-03T15:06:19Z"/>
              <w:color w:val="auto"/>
            </w:rPr>
          </w:rPrChange>
        </w:rPr>
      </w:pPr>
      <w:del w:id="242" w:author="CMCC" w:date="2025-11-03T15:06:19Z">
        <w:r>
          <w:rPr>
            <w:color w:val="FF0000"/>
            <w:rPrChange w:id="243" w:author="CMCC" w:date="2025-11-03T15:06:16Z">
              <w:rPr>
                <w:color w:val="auto"/>
              </w:rPr>
            </w:rPrChange>
          </w:rPr>
          <w:delText>-</w:delText>
        </w:r>
      </w:del>
      <w:del w:id="244" w:author="CMCC" w:date="2025-11-03T15:06:19Z">
        <w:r>
          <w:rPr>
            <w:color w:val="FF0000"/>
            <w:rPrChange w:id="245" w:author="CMCC" w:date="2025-11-03T15:06:16Z">
              <w:rPr>
                <w:color w:val="auto"/>
              </w:rPr>
            </w:rPrChange>
          </w:rPr>
          <w:tab/>
        </w:r>
      </w:del>
      <w:del w:id="246" w:author="CMCC" w:date="2025-11-03T15:06:19Z">
        <w:r>
          <w:rPr>
            <w:color w:val="FF0000"/>
            <w:rPrChange w:id="247" w:author="CMCC" w:date="2025-11-03T15:06:16Z">
              <w:rPr>
                <w:color w:val="auto"/>
              </w:rPr>
            </w:rPrChange>
          </w:rPr>
          <w:delText>UE specific positioning and the specific gNB reference location emulated by test system are FFS.</w:delText>
        </w:r>
      </w:del>
    </w:p>
    <w:p w14:paraId="45160C93">
      <w:pPr>
        <w:pStyle w:val="75"/>
        <w:rPr>
          <w:color w:val="FF0000"/>
          <w:rPrChange w:id="248" w:author="CMCC" w:date="2025-11-03T15:06:16Z">
            <w:rPr>
              <w:color w:val="auto"/>
            </w:rPr>
          </w:rPrChange>
        </w:rPr>
      </w:pPr>
      <w:r>
        <w:rPr>
          <w:color w:val="FF0000"/>
          <w:rPrChange w:id="249" w:author="CMCC" w:date="2025-11-03T15:06:16Z">
            <w:rPr>
              <w:color w:val="auto"/>
            </w:rPr>
          </w:rPrChange>
        </w:rPr>
        <w:t>-</w:t>
      </w:r>
      <w:r>
        <w:rPr>
          <w:color w:val="FF0000"/>
          <w:rPrChange w:id="250" w:author="CMCC" w:date="2025-11-03T15:06:16Z">
            <w:rPr>
              <w:color w:val="auto"/>
            </w:rPr>
          </w:rPrChange>
        </w:rPr>
        <w:tab/>
      </w:r>
      <w:r>
        <w:rPr>
          <w:color w:val="FF0000"/>
          <w:rPrChange w:id="251" w:author="CMCC" w:date="2025-11-03T15:06:16Z">
            <w:rPr>
              <w:color w:val="auto"/>
            </w:rPr>
          </w:rPrChange>
        </w:rPr>
        <w:t>Test procrdures for providing network assistance on ATG cells reference locations are FFS.</w:t>
      </w:r>
    </w:p>
    <w:p w14:paraId="4295FF1C">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F39132A">
      <w:pPr>
        <w:pStyle w:val="6"/>
      </w:pPr>
      <w:r>
        <w:rPr>
          <w:rFonts w:cs="Arial"/>
        </w:rPr>
        <w:t>19.6.6.2.2</w:t>
      </w:r>
      <w:r>
        <w:rPr>
          <w:rFonts w:cs="Arial"/>
        </w:rPr>
        <w:tab/>
      </w:r>
      <w:r>
        <w:t xml:space="preserve">NR SA FR1-FR1 CSI-RSRP </w:t>
      </w:r>
      <w:r>
        <w:rPr>
          <w:lang w:eastAsia="sv-SE"/>
        </w:rPr>
        <w:t>relative measurement accuracy</w:t>
      </w:r>
    </w:p>
    <w:p w14:paraId="3BA0FA44">
      <w:pPr>
        <w:pStyle w:val="75"/>
        <w:rPr>
          <w:color w:val="FF0000"/>
          <w:rPrChange w:id="252" w:author="CMCC" w:date="2025-11-03T15:06:23Z">
            <w:rPr>
              <w:color w:val="auto"/>
            </w:rPr>
          </w:rPrChange>
        </w:rPr>
      </w:pPr>
      <w:r>
        <w:rPr>
          <w:color w:val="FF0000"/>
          <w:rPrChange w:id="253" w:author="CMCC" w:date="2025-11-03T15:06:23Z">
            <w:rPr>
              <w:color w:val="auto"/>
            </w:rPr>
          </w:rPrChange>
        </w:rPr>
        <w:t>Editor’s Note: This test case is incomplete. The following still is missing:</w:t>
      </w:r>
    </w:p>
    <w:p w14:paraId="29ADCB89">
      <w:pPr>
        <w:pStyle w:val="75"/>
        <w:rPr>
          <w:color w:val="FF0000"/>
          <w:rPrChange w:id="254" w:author="CMCC" w:date="2025-11-03T15:06:23Z">
            <w:rPr>
              <w:color w:val="auto"/>
            </w:rPr>
          </w:rPrChange>
        </w:rPr>
      </w:pPr>
      <w:r>
        <w:rPr>
          <w:color w:val="FF0000"/>
          <w:rPrChange w:id="255" w:author="CMCC" w:date="2025-11-03T15:06:23Z">
            <w:rPr>
              <w:color w:val="auto"/>
            </w:rPr>
          </w:rPrChange>
        </w:rPr>
        <w:t>- Message content is missing</w:t>
      </w:r>
    </w:p>
    <w:p w14:paraId="0B660F87">
      <w:pPr>
        <w:pStyle w:val="75"/>
        <w:rPr>
          <w:color w:val="FF0000"/>
          <w:rPrChange w:id="256" w:author="CMCC" w:date="2025-11-03T15:06:23Z">
            <w:rPr>
              <w:color w:val="auto"/>
            </w:rPr>
          </w:rPrChange>
        </w:rPr>
      </w:pPr>
      <w:r>
        <w:rPr>
          <w:color w:val="FF0000"/>
          <w:rPrChange w:id="257" w:author="CMCC" w:date="2025-11-03T15:06:23Z">
            <w:rPr>
              <w:color w:val="auto"/>
            </w:rPr>
          </w:rPrChange>
        </w:rPr>
        <w:t>- Test procedure is missing</w:t>
      </w:r>
    </w:p>
    <w:p w14:paraId="656E6FD4">
      <w:pPr>
        <w:pStyle w:val="75"/>
        <w:rPr>
          <w:color w:val="FF0000"/>
          <w:rPrChange w:id="258" w:author="CMCC" w:date="2025-11-03T15:06:23Z">
            <w:rPr>
              <w:color w:val="auto"/>
            </w:rPr>
          </w:rPrChange>
        </w:rPr>
      </w:pPr>
      <w:r>
        <w:rPr>
          <w:color w:val="FF0000"/>
          <w:rPrChange w:id="259" w:author="CMCC" w:date="2025-11-03T15:06:23Z">
            <w:rPr>
              <w:color w:val="auto"/>
            </w:rPr>
          </w:rPrChange>
        </w:rPr>
        <w:t>- Cell mapping is missing</w:t>
      </w:r>
    </w:p>
    <w:p w14:paraId="58C50449">
      <w:pPr>
        <w:pStyle w:val="75"/>
        <w:rPr>
          <w:color w:val="FF0000"/>
          <w:rPrChange w:id="260" w:author="CMCC" w:date="2025-11-03T15:06:23Z">
            <w:rPr>
              <w:color w:val="auto"/>
            </w:rPr>
          </w:rPrChange>
        </w:rPr>
      </w:pPr>
      <w:r>
        <w:rPr>
          <w:color w:val="FF0000"/>
          <w:rPrChange w:id="261" w:author="CMCC" w:date="2025-11-03T15:06:23Z">
            <w:rPr>
              <w:color w:val="auto"/>
            </w:rPr>
          </w:rPrChange>
        </w:rPr>
        <w:t>- Antenna connection diagram is missing</w:t>
      </w:r>
    </w:p>
    <w:p w14:paraId="1942506B">
      <w:pPr>
        <w:pStyle w:val="75"/>
        <w:rPr>
          <w:color w:val="FF0000"/>
          <w:rPrChange w:id="262" w:author="CMCC" w:date="2025-11-03T15:06:23Z">
            <w:rPr>
              <w:color w:val="auto"/>
            </w:rPr>
          </w:rPrChange>
        </w:rPr>
      </w:pPr>
      <w:r>
        <w:rPr>
          <w:color w:val="FF0000"/>
          <w:rPrChange w:id="263" w:author="CMCC" w:date="2025-11-03T15:06:23Z">
            <w:rPr>
              <w:color w:val="auto"/>
            </w:rPr>
          </w:rPrChange>
        </w:rPr>
        <w:t>- Applicability is missing</w:t>
      </w:r>
    </w:p>
    <w:p w14:paraId="2013E1EE">
      <w:pPr>
        <w:pStyle w:val="75"/>
        <w:rPr>
          <w:color w:val="FF0000"/>
          <w:rPrChange w:id="264" w:author="CMCC" w:date="2025-11-03T15:06:23Z">
            <w:rPr>
              <w:color w:val="auto"/>
            </w:rPr>
          </w:rPrChange>
        </w:rPr>
      </w:pPr>
      <w:r>
        <w:rPr>
          <w:color w:val="FF0000"/>
          <w:rPrChange w:id="265" w:author="CMCC" w:date="2025-11-03T15:06:23Z">
            <w:rPr>
              <w:color w:val="auto"/>
            </w:rPr>
          </w:rPrChange>
        </w:rPr>
        <w:t>- TT is missing</w:t>
      </w:r>
    </w:p>
    <w:p w14:paraId="5652AD4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AC6B10D">
      <w:pPr>
        <w:pStyle w:val="5"/>
      </w:pPr>
      <w:r>
        <w:t>19.6.7.1</w:t>
      </w:r>
      <w:r>
        <w:tab/>
      </w:r>
      <w:r>
        <w:t xml:space="preserve">NR SA FR1 CSI-RSRQ </w:t>
      </w:r>
      <w:r>
        <w:rPr>
          <w:lang w:eastAsia="sv-SE"/>
        </w:rPr>
        <w:t>absolute measurement accuracy for ATG</w:t>
      </w:r>
    </w:p>
    <w:p w14:paraId="63832CE4">
      <w:pPr>
        <w:pStyle w:val="75"/>
      </w:pPr>
      <w:r>
        <w:t>Editor’s Note: This test case is incomplete in following aspects.</w:t>
      </w:r>
    </w:p>
    <w:p w14:paraId="4694799E">
      <w:pPr>
        <w:pStyle w:val="75"/>
        <w:rPr>
          <w:lang w:eastAsia="zh-CN"/>
        </w:rPr>
      </w:pPr>
      <w:r>
        <w:rPr>
          <w:lang w:eastAsia="zh-CN"/>
        </w:rPr>
        <w:t>-</w:t>
      </w:r>
      <w:r>
        <w:rPr>
          <w:lang w:eastAsia="zh-CN"/>
        </w:rPr>
        <w:tab/>
      </w:r>
      <w:r>
        <w:rPr>
          <w:lang w:eastAsia="zh-CN"/>
        </w:rPr>
        <w:t>Test requirements are missing</w:t>
      </w:r>
    </w:p>
    <w:p w14:paraId="490A7AAA">
      <w:pPr>
        <w:pStyle w:val="75"/>
      </w:pPr>
      <w:r>
        <w:t>-</w:t>
      </w:r>
      <w:del w:id="266" w:author="CMCC" w:date="2025-11-03T15:07:16Z">
        <w:r>
          <w:rPr/>
          <w:delText xml:space="preserve"> </w:delText>
        </w:r>
      </w:del>
      <w:r>
        <w:tab/>
      </w:r>
      <w:r>
        <w:t>TT analysis is missing</w:t>
      </w:r>
    </w:p>
    <w:p w14:paraId="3210A48D">
      <w:pPr>
        <w:pStyle w:val="75"/>
      </w:pPr>
      <w:r>
        <w:t>-</w:t>
      </w:r>
      <w:r>
        <w:tab/>
      </w:r>
      <w:r>
        <w:t>AT commands for UE positioning and UE speed setting are FFS.</w:t>
      </w:r>
    </w:p>
    <w:p w14:paraId="43857211">
      <w:pPr>
        <w:pStyle w:val="75"/>
        <w:rPr>
          <w:del w:id="267" w:author="CMCC" w:date="2025-11-03T15:06:30Z"/>
        </w:rPr>
      </w:pPr>
      <w:del w:id="268" w:author="CMCC" w:date="2025-11-03T15:06:30Z">
        <w:r>
          <w:rPr/>
          <w:delText>-</w:delText>
        </w:r>
      </w:del>
      <w:del w:id="269" w:author="CMCC" w:date="2025-11-03T15:06:30Z">
        <w:r>
          <w:rPr/>
          <w:tab/>
        </w:r>
      </w:del>
      <w:del w:id="270" w:author="CMCC" w:date="2025-11-03T15:06:30Z">
        <w:r>
          <w:rPr/>
          <w:delText>UE specific positioning and the specific gNB reference location emulated by test system are FFS.</w:delText>
        </w:r>
      </w:del>
    </w:p>
    <w:p w14:paraId="7175BC88">
      <w:pPr>
        <w:pStyle w:val="75"/>
      </w:pPr>
      <w:r>
        <w:t>-</w:t>
      </w:r>
      <w:r>
        <w:tab/>
      </w:r>
      <w:r>
        <w:t>Test procrdures for providing network assistance on ATG cells reference locations are FFS.</w:t>
      </w:r>
    </w:p>
    <w:p w14:paraId="2F20450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939C16">
      <w:pPr>
        <w:pStyle w:val="6"/>
      </w:pPr>
      <w:r>
        <w:rPr>
          <w:rFonts w:cs="Arial"/>
        </w:rPr>
        <w:t>19.6.7.2.1</w:t>
      </w:r>
      <w:r>
        <w:rPr>
          <w:rFonts w:cs="Arial"/>
        </w:rPr>
        <w:tab/>
      </w:r>
      <w:r>
        <w:t xml:space="preserve">NR SA FR1-FR1 CSI-RSRQ </w:t>
      </w:r>
      <w:r>
        <w:rPr>
          <w:lang w:eastAsia="sv-SE"/>
        </w:rPr>
        <w:t>absolute measurement accuracy for ATG</w:t>
      </w:r>
    </w:p>
    <w:p w14:paraId="10D7C4B9">
      <w:pPr>
        <w:pStyle w:val="75"/>
        <w:rPr>
          <w:color w:val="FF0000"/>
          <w:rPrChange w:id="271" w:author="CMCC" w:date="2025-11-03T15:06:34Z">
            <w:rPr>
              <w:color w:val="auto"/>
            </w:rPr>
          </w:rPrChange>
        </w:rPr>
      </w:pPr>
      <w:r>
        <w:rPr>
          <w:color w:val="FF0000"/>
          <w:rPrChange w:id="272" w:author="CMCC" w:date="2025-11-03T15:06:34Z">
            <w:rPr>
              <w:color w:val="auto"/>
            </w:rPr>
          </w:rPrChange>
        </w:rPr>
        <w:t>Editor’s Note: This test case is incomplete in following aspects.</w:t>
      </w:r>
    </w:p>
    <w:p w14:paraId="40A2A0AF">
      <w:pPr>
        <w:pStyle w:val="75"/>
        <w:rPr>
          <w:color w:val="FF0000"/>
          <w:rPrChange w:id="273" w:author="CMCC" w:date="2025-11-03T15:06:34Z">
            <w:rPr>
              <w:color w:val="auto"/>
            </w:rPr>
          </w:rPrChange>
        </w:rPr>
      </w:pPr>
      <w:r>
        <w:rPr>
          <w:color w:val="FF0000"/>
          <w:rPrChange w:id="274" w:author="CMCC" w:date="2025-11-03T15:06:34Z">
            <w:rPr>
              <w:color w:val="auto"/>
            </w:rPr>
          </w:rPrChange>
        </w:rPr>
        <w:t>-</w:t>
      </w:r>
      <w:r>
        <w:rPr>
          <w:color w:val="FF0000"/>
          <w:rPrChange w:id="275" w:author="CMCC" w:date="2025-11-03T15:06:34Z">
            <w:rPr>
              <w:color w:val="auto"/>
            </w:rPr>
          </w:rPrChange>
        </w:rPr>
        <w:tab/>
      </w:r>
      <w:r>
        <w:rPr>
          <w:color w:val="FF0000"/>
          <w:rPrChange w:id="276" w:author="CMCC" w:date="2025-11-03T15:06:34Z">
            <w:rPr>
              <w:color w:val="auto"/>
            </w:rPr>
          </w:rPrChange>
        </w:rPr>
        <w:t>Message content is missing</w:t>
      </w:r>
    </w:p>
    <w:p w14:paraId="39FB2B3F">
      <w:pPr>
        <w:pStyle w:val="75"/>
        <w:rPr>
          <w:color w:val="FF0000"/>
          <w:rPrChange w:id="277" w:author="CMCC" w:date="2025-11-03T15:06:34Z">
            <w:rPr>
              <w:color w:val="auto"/>
            </w:rPr>
          </w:rPrChange>
        </w:rPr>
      </w:pPr>
      <w:r>
        <w:rPr>
          <w:color w:val="FF0000"/>
          <w:rPrChange w:id="278" w:author="CMCC" w:date="2025-11-03T15:06:34Z">
            <w:rPr>
              <w:color w:val="auto"/>
            </w:rPr>
          </w:rPrChange>
        </w:rPr>
        <w:t>-</w:t>
      </w:r>
      <w:r>
        <w:rPr>
          <w:color w:val="FF0000"/>
          <w:rPrChange w:id="279" w:author="CMCC" w:date="2025-11-03T15:06:34Z">
            <w:rPr>
              <w:color w:val="auto"/>
            </w:rPr>
          </w:rPrChange>
        </w:rPr>
        <w:tab/>
      </w:r>
      <w:r>
        <w:rPr>
          <w:color w:val="FF0000"/>
          <w:rPrChange w:id="280" w:author="CMCC" w:date="2025-11-03T15:06:34Z">
            <w:rPr>
              <w:color w:val="auto"/>
            </w:rPr>
          </w:rPrChange>
        </w:rPr>
        <w:t>Test procedure is missing</w:t>
      </w:r>
    </w:p>
    <w:p w14:paraId="73B6E946">
      <w:pPr>
        <w:pStyle w:val="75"/>
        <w:rPr>
          <w:color w:val="FF0000"/>
          <w:lang w:eastAsia="zh-CN"/>
          <w:rPrChange w:id="281" w:author="CMCC" w:date="2025-11-03T15:06:34Z">
            <w:rPr>
              <w:color w:val="auto"/>
              <w:lang w:eastAsia="zh-CN"/>
            </w:rPr>
          </w:rPrChange>
        </w:rPr>
      </w:pPr>
      <w:r>
        <w:rPr>
          <w:color w:val="FF0000"/>
          <w:lang w:eastAsia="zh-CN"/>
          <w:rPrChange w:id="282" w:author="CMCC" w:date="2025-11-03T15:06:34Z">
            <w:rPr>
              <w:color w:val="auto"/>
              <w:lang w:eastAsia="zh-CN"/>
            </w:rPr>
          </w:rPrChange>
        </w:rPr>
        <w:t>-</w:t>
      </w:r>
      <w:r>
        <w:rPr>
          <w:color w:val="FF0000"/>
          <w:lang w:eastAsia="zh-CN"/>
          <w:rPrChange w:id="283" w:author="CMCC" w:date="2025-11-03T15:06:34Z">
            <w:rPr>
              <w:color w:val="auto"/>
              <w:lang w:eastAsia="zh-CN"/>
            </w:rPr>
          </w:rPrChange>
        </w:rPr>
        <w:tab/>
      </w:r>
      <w:r>
        <w:rPr>
          <w:color w:val="FF0000"/>
          <w:lang w:eastAsia="zh-CN"/>
          <w:rPrChange w:id="284" w:author="CMCC" w:date="2025-11-03T15:06:34Z">
            <w:rPr>
              <w:color w:val="auto"/>
              <w:lang w:eastAsia="zh-CN"/>
            </w:rPr>
          </w:rPrChange>
        </w:rPr>
        <w:t>Test requirements are missing</w:t>
      </w:r>
    </w:p>
    <w:p w14:paraId="4B201705">
      <w:pPr>
        <w:pStyle w:val="75"/>
        <w:rPr>
          <w:color w:val="FF0000"/>
          <w:rPrChange w:id="285" w:author="CMCC" w:date="2025-11-03T15:06:34Z">
            <w:rPr>
              <w:color w:val="auto"/>
            </w:rPr>
          </w:rPrChange>
        </w:rPr>
      </w:pPr>
      <w:r>
        <w:rPr>
          <w:color w:val="FF0000"/>
          <w:rPrChange w:id="286" w:author="CMCC" w:date="2025-11-03T15:06:34Z">
            <w:rPr>
              <w:color w:val="auto"/>
            </w:rPr>
          </w:rPrChange>
        </w:rPr>
        <w:t>-</w:t>
      </w:r>
      <w:del w:id="287" w:author="CMCC" w:date="2025-11-03T15:07:18Z">
        <w:r>
          <w:rPr>
            <w:color w:val="FF0000"/>
            <w:rPrChange w:id="288" w:author="CMCC" w:date="2025-11-03T15:06:34Z">
              <w:rPr>
                <w:color w:val="auto"/>
              </w:rPr>
            </w:rPrChange>
          </w:rPr>
          <w:delText xml:space="preserve"> </w:delText>
        </w:r>
      </w:del>
      <w:r>
        <w:rPr>
          <w:color w:val="FF0000"/>
          <w:rPrChange w:id="289" w:author="CMCC" w:date="2025-11-03T15:06:34Z">
            <w:rPr>
              <w:color w:val="auto"/>
            </w:rPr>
          </w:rPrChange>
        </w:rPr>
        <w:tab/>
      </w:r>
      <w:r>
        <w:rPr>
          <w:color w:val="FF0000"/>
          <w:rPrChange w:id="290" w:author="CMCC" w:date="2025-11-03T15:06:34Z">
            <w:rPr>
              <w:color w:val="auto"/>
            </w:rPr>
          </w:rPrChange>
        </w:rPr>
        <w:t>TT analysis is missing</w:t>
      </w:r>
    </w:p>
    <w:p w14:paraId="291FE692">
      <w:pPr>
        <w:pStyle w:val="75"/>
        <w:rPr>
          <w:color w:val="FF0000"/>
          <w:rPrChange w:id="291" w:author="CMCC" w:date="2025-11-03T15:06:34Z">
            <w:rPr>
              <w:color w:val="auto"/>
            </w:rPr>
          </w:rPrChange>
        </w:rPr>
      </w:pPr>
      <w:r>
        <w:rPr>
          <w:color w:val="FF0000"/>
          <w:rPrChange w:id="292" w:author="CMCC" w:date="2025-11-03T15:06:34Z">
            <w:rPr>
              <w:color w:val="auto"/>
            </w:rPr>
          </w:rPrChange>
        </w:rPr>
        <w:t>-</w:t>
      </w:r>
      <w:r>
        <w:rPr>
          <w:color w:val="FF0000"/>
          <w:rPrChange w:id="293" w:author="CMCC" w:date="2025-11-03T15:06:34Z">
            <w:rPr>
              <w:color w:val="auto"/>
            </w:rPr>
          </w:rPrChange>
        </w:rPr>
        <w:tab/>
      </w:r>
      <w:r>
        <w:rPr>
          <w:color w:val="FF0000"/>
          <w:rPrChange w:id="294" w:author="CMCC" w:date="2025-11-03T15:06:34Z">
            <w:rPr>
              <w:color w:val="auto"/>
            </w:rPr>
          </w:rPrChange>
        </w:rPr>
        <w:t>AT commands for UE positioning and UE speed setting are FFS.</w:t>
      </w:r>
    </w:p>
    <w:p w14:paraId="47DD3B04">
      <w:pPr>
        <w:pStyle w:val="75"/>
        <w:rPr>
          <w:del w:id="295" w:author="CMCC" w:date="2025-11-03T15:06:36Z"/>
          <w:color w:val="FF0000"/>
          <w:rPrChange w:id="296" w:author="CMCC" w:date="2025-11-03T15:06:34Z">
            <w:rPr>
              <w:del w:id="297" w:author="CMCC" w:date="2025-11-03T15:06:36Z"/>
              <w:color w:val="auto"/>
            </w:rPr>
          </w:rPrChange>
        </w:rPr>
      </w:pPr>
      <w:del w:id="298" w:author="CMCC" w:date="2025-11-03T15:06:36Z">
        <w:r>
          <w:rPr>
            <w:color w:val="FF0000"/>
            <w:rPrChange w:id="299" w:author="CMCC" w:date="2025-11-03T15:06:34Z">
              <w:rPr>
                <w:color w:val="auto"/>
              </w:rPr>
            </w:rPrChange>
          </w:rPr>
          <w:delText>-</w:delText>
        </w:r>
      </w:del>
      <w:del w:id="300" w:author="CMCC" w:date="2025-11-03T15:06:36Z">
        <w:r>
          <w:rPr>
            <w:color w:val="FF0000"/>
            <w:rPrChange w:id="301" w:author="CMCC" w:date="2025-11-03T15:06:34Z">
              <w:rPr>
                <w:color w:val="auto"/>
              </w:rPr>
            </w:rPrChange>
          </w:rPr>
          <w:tab/>
        </w:r>
      </w:del>
      <w:del w:id="302" w:author="CMCC" w:date="2025-11-03T15:06:36Z">
        <w:r>
          <w:rPr>
            <w:color w:val="FF0000"/>
            <w:rPrChange w:id="303" w:author="CMCC" w:date="2025-11-03T15:06:34Z">
              <w:rPr>
                <w:color w:val="auto"/>
              </w:rPr>
            </w:rPrChange>
          </w:rPr>
          <w:delText>UE specific positioning and the specific gNB reference location emulated by test system are FFS.</w:delText>
        </w:r>
      </w:del>
    </w:p>
    <w:p w14:paraId="0D2DE957">
      <w:pPr>
        <w:pStyle w:val="75"/>
        <w:rPr>
          <w:color w:val="FF0000"/>
          <w:rPrChange w:id="304" w:author="CMCC" w:date="2025-11-03T15:06:34Z">
            <w:rPr>
              <w:color w:val="auto"/>
            </w:rPr>
          </w:rPrChange>
        </w:rPr>
      </w:pPr>
      <w:r>
        <w:rPr>
          <w:color w:val="FF0000"/>
          <w:rPrChange w:id="305" w:author="CMCC" w:date="2025-11-03T15:06:34Z">
            <w:rPr>
              <w:color w:val="auto"/>
            </w:rPr>
          </w:rPrChange>
        </w:rPr>
        <w:t>-</w:t>
      </w:r>
      <w:r>
        <w:rPr>
          <w:color w:val="FF0000"/>
          <w:rPrChange w:id="306" w:author="CMCC" w:date="2025-11-03T15:06:34Z">
            <w:rPr>
              <w:color w:val="auto"/>
            </w:rPr>
          </w:rPrChange>
        </w:rPr>
        <w:tab/>
      </w:r>
      <w:r>
        <w:rPr>
          <w:color w:val="FF0000"/>
          <w:rPrChange w:id="307" w:author="CMCC" w:date="2025-11-03T15:06:34Z">
            <w:rPr>
              <w:color w:val="auto"/>
            </w:rPr>
          </w:rPrChange>
        </w:rPr>
        <w:t>Test procrdures for providing network assistance on ATG cells reference locations are FFS.</w:t>
      </w:r>
    </w:p>
    <w:p w14:paraId="539DE07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22902A0">
      <w:pPr>
        <w:pStyle w:val="6"/>
      </w:pPr>
      <w:r>
        <w:rPr>
          <w:rFonts w:cs="Arial"/>
        </w:rPr>
        <w:t>19.6.7.2.2</w:t>
      </w:r>
      <w:r>
        <w:rPr>
          <w:rFonts w:cs="Arial"/>
        </w:rPr>
        <w:tab/>
      </w:r>
      <w:r>
        <w:t xml:space="preserve">NR SA FR1-FR1 CSI-RSRQ </w:t>
      </w:r>
      <w:r>
        <w:rPr>
          <w:lang w:eastAsia="sv-SE"/>
        </w:rPr>
        <w:t>relative measurement accuracy for ATG</w:t>
      </w:r>
    </w:p>
    <w:p w14:paraId="2A56977B">
      <w:pPr>
        <w:pStyle w:val="75"/>
        <w:rPr>
          <w:color w:val="FF0000"/>
          <w:rPrChange w:id="308" w:author="CMCC" w:date="2025-11-03T15:06:41Z">
            <w:rPr>
              <w:color w:val="auto"/>
            </w:rPr>
          </w:rPrChange>
        </w:rPr>
      </w:pPr>
      <w:r>
        <w:rPr>
          <w:color w:val="FF0000"/>
          <w:rPrChange w:id="309" w:author="CMCC" w:date="2025-11-03T15:06:41Z">
            <w:rPr>
              <w:color w:val="auto"/>
            </w:rPr>
          </w:rPrChange>
        </w:rPr>
        <w:t>Editor’s Note: This test case is incomplete in following aspects.</w:t>
      </w:r>
    </w:p>
    <w:p w14:paraId="56FE1E20">
      <w:pPr>
        <w:pStyle w:val="75"/>
        <w:rPr>
          <w:color w:val="FF0000"/>
          <w:rPrChange w:id="310" w:author="CMCC" w:date="2025-11-03T15:06:41Z">
            <w:rPr>
              <w:color w:val="auto"/>
            </w:rPr>
          </w:rPrChange>
        </w:rPr>
      </w:pPr>
      <w:r>
        <w:rPr>
          <w:color w:val="FF0000"/>
          <w:rPrChange w:id="311" w:author="CMCC" w:date="2025-11-03T15:06:41Z">
            <w:rPr>
              <w:color w:val="auto"/>
            </w:rPr>
          </w:rPrChange>
        </w:rPr>
        <w:t>-</w:t>
      </w:r>
      <w:r>
        <w:rPr>
          <w:color w:val="FF0000"/>
          <w:rPrChange w:id="312" w:author="CMCC" w:date="2025-11-03T15:06:41Z">
            <w:rPr>
              <w:color w:val="auto"/>
            </w:rPr>
          </w:rPrChange>
        </w:rPr>
        <w:tab/>
      </w:r>
      <w:r>
        <w:rPr>
          <w:color w:val="FF0000"/>
          <w:rPrChange w:id="313" w:author="CMCC" w:date="2025-11-03T15:06:41Z">
            <w:rPr>
              <w:color w:val="auto"/>
            </w:rPr>
          </w:rPrChange>
        </w:rPr>
        <w:t>Message content is missing</w:t>
      </w:r>
    </w:p>
    <w:p w14:paraId="6DD6A6A9">
      <w:pPr>
        <w:pStyle w:val="75"/>
        <w:rPr>
          <w:color w:val="FF0000"/>
          <w:rPrChange w:id="314" w:author="CMCC" w:date="2025-11-03T15:06:41Z">
            <w:rPr>
              <w:color w:val="auto"/>
            </w:rPr>
          </w:rPrChange>
        </w:rPr>
      </w:pPr>
      <w:r>
        <w:rPr>
          <w:color w:val="FF0000"/>
          <w:rPrChange w:id="315" w:author="CMCC" w:date="2025-11-03T15:06:41Z">
            <w:rPr>
              <w:color w:val="auto"/>
            </w:rPr>
          </w:rPrChange>
        </w:rPr>
        <w:t>-</w:t>
      </w:r>
      <w:r>
        <w:rPr>
          <w:color w:val="FF0000"/>
          <w:rPrChange w:id="316" w:author="CMCC" w:date="2025-11-03T15:06:41Z">
            <w:rPr>
              <w:color w:val="auto"/>
            </w:rPr>
          </w:rPrChange>
        </w:rPr>
        <w:tab/>
      </w:r>
      <w:r>
        <w:rPr>
          <w:color w:val="FF0000"/>
          <w:rPrChange w:id="317" w:author="CMCC" w:date="2025-11-03T15:06:41Z">
            <w:rPr>
              <w:color w:val="auto"/>
            </w:rPr>
          </w:rPrChange>
        </w:rPr>
        <w:t>Test procedure is missing</w:t>
      </w:r>
    </w:p>
    <w:p w14:paraId="5EC496F5">
      <w:pPr>
        <w:pStyle w:val="75"/>
        <w:rPr>
          <w:color w:val="FF0000"/>
          <w:lang w:eastAsia="zh-CN"/>
          <w:rPrChange w:id="318" w:author="CMCC" w:date="2025-11-03T15:06:41Z">
            <w:rPr>
              <w:color w:val="auto"/>
              <w:lang w:eastAsia="zh-CN"/>
            </w:rPr>
          </w:rPrChange>
        </w:rPr>
      </w:pPr>
      <w:r>
        <w:rPr>
          <w:color w:val="FF0000"/>
          <w:lang w:eastAsia="zh-CN"/>
          <w:rPrChange w:id="319" w:author="CMCC" w:date="2025-11-03T15:06:41Z">
            <w:rPr>
              <w:color w:val="auto"/>
              <w:lang w:eastAsia="zh-CN"/>
            </w:rPr>
          </w:rPrChange>
        </w:rPr>
        <w:t>-</w:t>
      </w:r>
      <w:r>
        <w:rPr>
          <w:color w:val="FF0000"/>
          <w:lang w:eastAsia="zh-CN"/>
          <w:rPrChange w:id="320" w:author="CMCC" w:date="2025-11-03T15:06:41Z">
            <w:rPr>
              <w:color w:val="auto"/>
              <w:lang w:eastAsia="zh-CN"/>
            </w:rPr>
          </w:rPrChange>
        </w:rPr>
        <w:tab/>
      </w:r>
      <w:r>
        <w:rPr>
          <w:color w:val="FF0000"/>
          <w:lang w:eastAsia="zh-CN"/>
          <w:rPrChange w:id="321" w:author="CMCC" w:date="2025-11-03T15:06:41Z">
            <w:rPr>
              <w:color w:val="auto"/>
              <w:lang w:eastAsia="zh-CN"/>
            </w:rPr>
          </w:rPrChange>
        </w:rPr>
        <w:t>Test requirements are missing</w:t>
      </w:r>
    </w:p>
    <w:p w14:paraId="36E00EB2">
      <w:pPr>
        <w:pStyle w:val="75"/>
        <w:rPr>
          <w:color w:val="FF0000"/>
          <w:rPrChange w:id="322" w:author="CMCC" w:date="2025-11-03T15:06:41Z">
            <w:rPr>
              <w:color w:val="auto"/>
            </w:rPr>
          </w:rPrChange>
        </w:rPr>
      </w:pPr>
      <w:r>
        <w:rPr>
          <w:color w:val="FF0000"/>
          <w:rPrChange w:id="323" w:author="CMCC" w:date="2025-11-03T15:06:41Z">
            <w:rPr>
              <w:color w:val="auto"/>
            </w:rPr>
          </w:rPrChange>
        </w:rPr>
        <w:t>-</w:t>
      </w:r>
      <w:del w:id="324" w:author="CMCC" w:date="2025-11-03T15:07:09Z">
        <w:r>
          <w:rPr>
            <w:color w:val="FF0000"/>
            <w:rPrChange w:id="325" w:author="CMCC" w:date="2025-11-03T15:06:41Z">
              <w:rPr>
                <w:color w:val="auto"/>
              </w:rPr>
            </w:rPrChange>
          </w:rPr>
          <w:delText xml:space="preserve"> </w:delText>
        </w:r>
      </w:del>
      <w:r>
        <w:rPr>
          <w:color w:val="FF0000"/>
          <w:rPrChange w:id="326" w:author="CMCC" w:date="2025-11-03T15:06:41Z">
            <w:rPr>
              <w:color w:val="auto"/>
            </w:rPr>
          </w:rPrChange>
        </w:rPr>
        <w:tab/>
      </w:r>
      <w:r>
        <w:rPr>
          <w:color w:val="FF0000"/>
          <w:rPrChange w:id="327" w:author="CMCC" w:date="2025-11-03T15:06:41Z">
            <w:rPr>
              <w:color w:val="auto"/>
            </w:rPr>
          </w:rPrChange>
        </w:rPr>
        <w:t>TT analysis is missing</w:t>
      </w:r>
    </w:p>
    <w:p w14:paraId="4CA08666">
      <w:pPr>
        <w:pStyle w:val="75"/>
        <w:rPr>
          <w:color w:val="FF0000"/>
          <w:rPrChange w:id="328" w:author="CMCC" w:date="2025-11-03T15:06:41Z">
            <w:rPr>
              <w:color w:val="auto"/>
            </w:rPr>
          </w:rPrChange>
        </w:rPr>
      </w:pPr>
      <w:r>
        <w:rPr>
          <w:color w:val="FF0000"/>
          <w:rPrChange w:id="329" w:author="CMCC" w:date="2025-11-03T15:06:41Z">
            <w:rPr>
              <w:color w:val="auto"/>
            </w:rPr>
          </w:rPrChange>
        </w:rPr>
        <w:t>-</w:t>
      </w:r>
      <w:r>
        <w:rPr>
          <w:color w:val="FF0000"/>
          <w:rPrChange w:id="330" w:author="CMCC" w:date="2025-11-03T15:06:41Z">
            <w:rPr>
              <w:color w:val="auto"/>
            </w:rPr>
          </w:rPrChange>
        </w:rPr>
        <w:tab/>
      </w:r>
      <w:r>
        <w:rPr>
          <w:color w:val="FF0000"/>
          <w:rPrChange w:id="331" w:author="CMCC" w:date="2025-11-03T15:06:41Z">
            <w:rPr>
              <w:color w:val="auto"/>
            </w:rPr>
          </w:rPrChange>
        </w:rPr>
        <w:t>AT commands for UE positioning and UE speed setting are FFS.</w:t>
      </w:r>
    </w:p>
    <w:p w14:paraId="4550D8B0">
      <w:pPr>
        <w:pStyle w:val="75"/>
        <w:rPr>
          <w:del w:id="332" w:author="CMCC" w:date="2025-11-03T15:06:44Z"/>
          <w:color w:val="FF0000"/>
          <w:rPrChange w:id="333" w:author="CMCC" w:date="2025-11-03T15:06:41Z">
            <w:rPr>
              <w:del w:id="334" w:author="CMCC" w:date="2025-11-03T15:06:44Z"/>
              <w:color w:val="auto"/>
            </w:rPr>
          </w:rPrChange>
        </w:rPr>
      </w:pPr>
      <w:del w:id="335" w:author="CMCC" w:date="2025-11-03T15:06:44Z">
        <w:r>
          <w:rPr>
            <w:color w:val="FF0000"/>
            <w:rPrChange w:id="336" w:author="CMCC" w:date="2025-11-03T15:06:41Z">
              <w:rPr>
                <w:color w:val="auto"/>
              </w:rPr>
            </w:rPrChange>
          </w:rPr>
          <w:delText>-</w:delText>
        </w:r>
      </w:del>
      <w:del w:id="337" w:author="CMCC" w:date="2025-11-03T15:06:44Z">
        <w:r>
          <w:rPr>
            <w:color w:val="FF0000"/>
            <w:rPrChange w:id="338" w:author="CMCC" w:date="2025-11-03T15:06:41Z">
              <w:rPr>
                <w:color w:val="auto"/>
              </w:rPr>
            </w:rPrChange>
          </w:rPr>
          <w:tab/>
        </w:r>
      </w:del>
      <w:del w:id="339" w:author="CMCC" w:date="2025-11-03T15:06:44Z">
        <w:r>
          <w:rPr>
            <w:color w:val="FF0000"/>
            <w:rPrChange w:id="340" w:author="CMCC" w:date="2025-11-03T15:06:41Z">
              <w:rPr>
                <w:color w:val="auto"/>
              </w:rPr>
            </w:rPrChange>
          </w:rPr>
          <w:delText>UE specific positioning and the specific gNB reference location emulated by test system are FFS.</w:delText>
        </w:r>
      </w:del>
    </w:p>
    <w:p w14:paraId="4995A56A">
      <w:pPr>
        <w:pStyle w:val="75"/>
        <w:rPr>
          <w:color w:val="FF0000"/>
          <w:rPrChange w:id="341" w:author="CMCC" w:date="2025-11-03T15:06:41Z">
            <w:rPr>
              <w:color w:val="auto"/>
            </w:rPr>
          </w:rPrChange>
        </w:rPr>
      </w:pPr>
      <w:r>
        <w:rPr>
          <w:color w:val="FF0000"/>
          <w:rPrChange w:id="342" w:author="CMCC" w:date="2025-11-03T15:06:41Z">
            <w:rPr>
              <w:color w:val="auto"/>
            </w:rPr>
          </w:rPrChange>
        </w:rPr>
        <w:t>-</w:t>
      </w:r>
      <w:r>
        <w:rPr>
          <w:color w:val="FF0000"/>
          <w:rPrChange w:id="343" w:author="CMCC" w:date="2025-11-03T15:06:41Z">
            <w:rPr>
              <w:color w:val="auto"/>
            </w:rPr>
          </w:rPrChange>
        </w:rPr>
        <w:tab/>
      </w:r>
      <w:r>
        <w:rPr>
          <w:color w:val="FF0000"/>
          <w:rPrChange w:id="344" w:author="CMCC" w:date="2025-11-03T15:06:41Z">
            <w:rPr>
              <w:color w:val="auto"/>
            </w:rPr>
          </w:rPrChange>
        </w:rPr>
        <w:t>Test procrdures for providing network assistance on ATG cells reference locations are FFS.</w:t>
      </w:r>
    </w:p>
    <w:p w14:paraId="14F2762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3311FF6">
      <w:pPr>
        <w:pStyle w:val="5"/>
      </w:pPr>
      <w:r>
        <w:t>19.6.8.1</w:t>
      </w:r>
      <w:r>
        <w:tab/>
      </w:r>
      <w:r>
        <w:t>NR SA FR1 CSI-</w:t>
      </w:r>
      <w:r>
        <w:rPr>
          <w:lang w:eastAsia="zh-CN"/>
        </w:rPr>
        <w:t>SINR</w:t>
      </w:r>
      <w:r>
        <w:t xml:space="preserve"> </w:t>
      </w:r>
      <w:r>
        <w:rPr>
          <w:lang w:eastAsia="sv-SE"/>
        </w:rPr>
        <w:t>absolute measurement accuracy for ATG</w:t>
      </w:r>
    </w:p>
    <w:p w14:paraId="4EA3F82F">
      <w:pPr>
        <w:pStyle w:val="75"/>
      </w:pPr>
      <w:r>
        <w:t>Editor’s Note: This test case is incomplete in following aspects.</w:t>
      </w:r>
    </w:p>
    <w:p w14:paraId="577D1129">
      <w:pPr>
        <w:pStyle w:val="75"/>
        <w:rPr>
          <w:lang w:eastAsia="zh-CN"/>
        </w:rPr>
      </w:pPr>
      <w:r>
        <w:rPr>
          <w:lang w:eastAsia="zh-CN"/>
        </w:rPr>
        <w:t>-</w:t>
      </w:r>
      <w:r>
        <w:rPr>
          <w:lang w:eastAsia="zh-CN"/>
        </w:rPr>
        <w:tab/>
      </w:r>
      <w:r>
        <w:rPr>
          <w:lang w:eastAsia="zh-CN"/>
        </w:rPr>
        <w:t>Test requirements are missing</w:t>
      </w:r>
    </w:p>
    <w:p w14:paraId="74083000">
      <w:pPr>
        <w:pStyle w:val="75"/>
      </w:pPr>
      <w:r>
        <w:t>-</w:t>
      </w:r>
      <w:del w:id="345" w:author="CMCC" w:date="2025-11-03T15:06:50Z">
        <w:r>
          <w:rPr/>
          <w:delText xml:space="preserve"> </w:delText>
        </w:r>
      </w:del>
      <w:r>
        <w:tab/>
      </w:r>
      <w:r>
        <w:t>TT analysis is missing</w:t>
      </w:r>
    </w:p>
    <w:p w14:paraId="79267598">
      <w:pPr>
        <w:pStyle w:val="75"/>
      </w:pPr>
      <w:r>
        <w:t>-</w:t>
      </w:r>
      <w:r>
        <w:tab/>
      </w:r>
      <w:r>
        <w:t>AT commands for UE positioning and UE speed setting are FFS.</w:t>
      </w:r>
    </w:p>
    <w:p w14:paraId="537A4353">
      <w:pPr>
        <w:pStyle w:val="75"/>
        <w:rPr>
          <w:del w:id="346" w:author="CMCC" w:date="2025-11-03T15:06:47Z"/>
        </w:rPr>
      </w:pPr>
      <w:del w:id="347" w:author="CMCC" w:date="2025-11-03T15:06:47Z">
        <w:r>
          <w:rPr/>
          <w:delText>-</w:delText>
        </w:r>
      </w:del>
      <w:del w:id="348" w:author="CMCC" w:date="2025-11-03T15:06:47Z">
        <w:r>
          <w:rPr/>
          <w:tab/>
        </w:r>
      </w:del>
      <w:del w:id="349" w:author="CMCC" w:date="2025-11-03T15:06:47Z">
        <w:r>
          <w:rPr/>
          <w:delText>UE specific positioning and the specific gNB reference location emulated by test system are FFS.</w:delText>
        </w:r>
      </w:del>
    </w:p>
    <w:p w14:paraId="1475B1C7">
      <w:pPr>
        <w:pStyle w:val="75"/>
      </w:pPr>
      <w:r>
        <w:t>-</w:t>
      </w:r>
      <w:r>
        <w:tab/>
      </w:r>
      <w:r>
        <w:t>Test procrdures for providing network assistance on ATG cells reference locations are FFS.</w:t>
      </w:r>
    </w:p>
    <w:p w14:paraId="2AB2496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8D3D71C">
      <w:pPr>
        <w:pStyle w:val="6"/>
      </w:pPr>
      <w:r>
        <w:rPr>
          <w:rFonts w:cs="Arial"/>
        </w:rPr>
        <w:t>19.6.8.2.1</w:t>
      </w:r>
      <w:r>
        <w:rPr>
          <w:rFonts w:cs="Arial"/>
        </w:rPr>
        <w:tab/>
      </w:r>
      <w:r>
        <w:t xml:space="preserve">NR SA FR1-FR1 CSI-SINR </w:t>
      </w:r>
      <w:r>
        <w:rPr>
          <w:lang w:eastAsia="sv-SE"/>
        </w:rPr>
        <w:t>absolute measurement accuracy for ATG</w:t>
      </w:r>
    </w:p>
    <w:p w14:paraId="71F0370B">
      <w:pPr>
        <w:pStyle w:val="75"/>
        <w:rPr>
          <w:color w:val="FF0000"/>
          <w:rPrChange w:id="350" w:author="CMCC" w:date="2025-11-03T15:06:54Z">
            <w:rPr>
              <w:color w:val="auto"/>
            </w:rPr>
          </w:rPrChange>
        </w:rPr>
      </w:pPr>
      <w:r>
        <w:rPr>
          <w:color w:val="FF0000"/>
          <w:rPrChange w:id="351" w:author="CMCC" w:date="2025-11-03T15:06:54Z">
            <w:rPr>
              <w:color w:val="auto"/>
            </w:rPr>
          </w:rPrChange>
        </w:rPr>
        <w:t>Editor’s Note: This test case is incomplete in following aspects.</w:t>
      </w:r>
    </w:p>
    <w:p w14:paraId="277C942A">
      <w:pPr>
        <w:pStyle w:val="75"/>
        <w:rPr>
          <w:color w:val="FF0000"/>
          <w:rPrChange w:id="352" w:author="CMCC" w:date="2025-11-03T15:06:54Z">
            <w:rPr>
              <w:color w:val="auto"/>
            </w:rPr>
          </w:rPrChange>
        </w:rPr>
      </w:pPr>
      <w:r>
        <w:rPr>
          <w:color w:val="FF0000"/>
          <w:rPrChange w:id="353" w:author="CMCC" w:date="2025-11-03T15:06:54Z">
            <w:rPr>
              <w:color w:val="auto"/>
            </w:rPr>
          </w:rPrChange>
        </w:rPr>
        <w:t>-</w:t>
      </w:r>
      <w:r>
        <w:rPr>
          <w:color w:val="FF0000"/>
          <w:rPrChange w:id="354" w:author="CMCC" w:date="2025-11-03T15:06:54Z">
            <w:rPr>
              <w:color w:val="auto"/>
            </w:rPr>
          </w:rPrChange>
        </w:rPr>
        <w:tab/>
      </w:r>
      <w:r>
        <w:rPr>
          <w:color w:val="FF0000"/>
          <w:rPrChange w:id="355" w:author="CMCC" w:date="2025-11-03T15:06:54Z">
            <w:rPr>
              <w:color w:val="auto"/>
            </w:rPr>
          </w:rPrChange>
        </w:rPr>
        <w:t>Message content is missing</w:t>
      </w:r>
    </w:p>
    <w:p w14:paraId="714CC9C6">
      <w:pPr>
        <w:pStyle w:val="75"/>
        <w:rPr>
          <w:color w:val="FF0000"/>
          <w:rPrChange w:id="356" w:author="CMCC" w:date="2025-11-03T15:06:54Z">
            <w:rPr>
              <w:color w:val="auto"/>
            </w:rPr>
          </w:rPrChange>
        </w:rPr>
      </w:pPr>
      <w:r>
        <w:rPr>
          <w:color w:val="FF0000"/>
          <w:rPrChange w:id="357" w:author="CMCC" w:date="2025-11-03T15:06:54Z">
            <w:rPr>
              <w:color w:val="auto"/>
            </w:rPr>
          </w:rPrChange>
        </w:rPr>
        <w:t>-</w:t>
      </w:r>
      <w:r>
        <w:rPr>
          <w:color w:val="FF0000"/>
          <w:rPrChange w:id="358" w:author="CMCC" w:date="2025-11-03T15:06:54Z">
            <w:rPr>
              <w:color w:val="auto"/>
            </w:rPr>
          </w:rPrChange>
        </w:rPr>
        <w:tab/>
      </w:r>
      <w:r>
        <w:rPr>
          <w:color w:val="FF0000"/>
          <w:rPrChange w:id="359" w:author="CMCC" w:date="2025-11-03T15:06:54Z">
            <w:rPr>
              <w:color w:val="auto"/>
            </w:rPr>
          </w:rPrChange>
        </w:rPr>
        <w:t>Test procedure is missing</w:t>
      </w:r>
    </w:p>
    <w:p w14:paraId="29E5ABD0">
      <w:pPr>
        <w:pStyle w:val="75"/>
        <w:rPr>
          <w:color w:val="FF0000"/>
          <w:lang w:eastAsia="zh-CN"/>
          <w:rPrChange w:id="360" w:author="CMCC" w:date="2025-11-03T15:06:54Z">
            <w:rPr>
              <w:color w:val="auto"/>
              <w:lang w:eastAsia="zh-CN"/>
            </w:rPr>
          </w:rPrChange>
        </w:rPr>
      </w:pPr>
      <w:r>
        <w:rPr>
          <w:color w:val="FF0000"/>
          <w:lang w:eastAsia="zh-CN"/>
          <w:rPrChange w:id="361" w:author="CMCC" w:date="2025-11-03T15:06:54Z">
            <w:rPr>
              <w:color w:val="auto"/>
              <w:lang w:eastAsia="zh-CN"/>
            </w:rPr>
          </w:rPrChange>
        </w:rPr>
        <w:t>-</w:t>
      </w:r>
      <w:r>
        <w:rPr>
          <w:color w:val="FF0000"/>
          <w:lang w:eastAsia="zh-CN"/>
          <w:rPrChange w:id="362" w:author="CMCC" w:date="2025-11-03T15:06:54Z">
            <w:rPr>
              <w:color w:val="auto"/>
              <w:lang w:eastAsia="zh-CN"/>
            </w:rPr>
          </w:rPrChange>
        </w:rPr>
        <w:tab/>
      </w:r>
      <w:r>
        <w:rPr>
          <w:color w:val="FF0000"/>
          <w:lang w:eastAsia="zh-CN"/>
          <w:rPrChange w:id="363" w:author="CMCC" w:date="2025-11-03T15:06:54Z">
            <w:rPr>
              <w:color w:val="auto"/>
              <w:lang w:eastAsia="zh-CN"/>
            </w:rPr>
          </w:rPrChange>
        </w:rPr>
        <w:t>Test requirements are missing</w:t>
      </w:r>
    </w:p>
    <w:p w14:paraId="6AFD2034">
      <w:pPr>
        <w:pStyle w:val="75"/>
        <w:rPr>
          <w:color w:val="FF0000"/>
          <w:rPrChange w:id="364" w:author="CMCC" w:date="2025-11-03T15:06:54Z">
            <w:rPr>
              <w:color w:val="auto"/>
            </w:rPr>
          </w:rPrChange>
        </w:rPr>
      </w:pPr>
      <w:r>
        <w:rPr>
          <w:color w:val="FF0000"/>
          <w:rPrChange w:id="365" w:author="CMCC" w:date="2025-11-03T15:06:54Z">
            <w:rPr>
              <w:color w:val="auto"/>
            </w:rPr>
          </w:rPrChange>
        </w:rPr>
        <w:t xml:space="preserve">- </w:t>
      </w:r>
      <w:r>
        <w:rPr>
          <w:color w:val="FF0000"/>
          <w:rPrChange w:id="366" w:author="CMCC" w:date="2025-11-03T15:06:54Z">
            <w:rPr>
              <w:color w:val="auto"/>
            </w:rPr>
          </w:rPrChange>
        </w:rPr>
        <w:tab/>
      </w:r>
      <w:r>
        <w:rPr>
          <w:color w:val="FF0000"/>
          <w:rPrChange w:id="367" w:author="CMCC" w:date="2025-11-03T15:06:54Z">
            <w:rPr>
              <w:color w:val="auto"/>
            </w:rPr>
          </w:rPrChange>
        </w:rPr>
        <w:t>TT analysis is missing</w:t>
      </w:r>
    </w:p>
    <w:p w14:paraId="0BC95C56">
      <w:pPr>
        <w:pStyle w:val="75"/>
        <w:rPr>
          <w:color w:val="FF0000"/>
          <w:rPrChange w:id="368" w:author="CMCC" w:date="2025-11-03T15:06:54Z">
            <w:rPr>
              <w:color w:val="auto"/>
            </w:rPr>
          </w:rPrChange>
        </w:rPr>
      </w:pPr>
      <w:r>
        <w:rPr>
          <w:color w:val="FF0000"/>
          <w:rPrChange w:id="369" w:author="CMCC" w:date="2025-11-03T15:06:54Z">
            <w:rPr>
              <w:color w:val="auto"/>
            </w:rPr>
          </w:rPrChange>
        </w:rPr>
        <w:t>-</w:t>
      </w:r>
      <w:r>
        <w:rPr>
          <w:color w:val="FF0000"/>
          <w:rPrChange w:id="370" w:author="CMCC" w:date="2025-11-03T15:06:54Z">
            <w:rPr>
              <w:color w:val="auto"/>
            </w:rPr>
          </w:rPrChange>
        </w:rPr>
        <w:tab/>
      </w:r>
      <w:r>
        <w:rPr>
          <w:color w:val="FF0000"/>
          <w:rPrChange w:id="371" w:author="CMCC" w:date="2025-11-03T15:06:54Z">
            <w:rPr>
              <w:color w:val="auto"/>
            </w:rPr>
          </w:rPrChange>
        </w:rPr>
        <w:t>AT commands for UE positioning and UE speed setting are FFS.</w:t>
      </w:r>
    </w:p>
    <w:p w14:paraId="46E80304">
      <w:pPr>
        <w:pStyle w:val="75"/>
        <w:rPr>
          <w:del w:id="372" w:author="CMCC" w:date="2025-11-03T15:06:56Z"/>
          <w:color w:val="FF0000"/>
          <w:rPrChange w:id="373" w:author="CMCC" w:date="2025-11-03T15:06:54Z">
            <w:rPr>
              <w:del w:id="374" w:author="CMCC" w:date="2025-11-03T15:06:56Z"/>
              <w:color w:val="auto"/>
            </w:rPr>
          </w:rPrChange>
        </w:rPr>
      </w:pPr>
      <w:del w:id="375" w:author="CMCC" w:date="2025-11-03T15:06:56Z">
        <w:r>
          <w:rPr>
            <w:color w:val="FF0000"/>
            <w:rPrChange w:id="376" w:author="CMCC" w:date="2025-11-03T15:06:54Z">
              <w:rPr>
                <w:color w:val="auto"/>
              </w:rPr>
            </w:rPrChange>
          </w:rPr>
          <w:delText>-</w:delText>
        </w:r>
      </w:del>
      <w:del w:id="377" w:author="CMCC" w:date="2025-11-03T15:06:56Z">
        <w:r>
          <w:rPr>
            <w:color w:val="FF0000"/>
            <w:rPrChange w:id="378" w:author="CMCC" w:date="2025-11-03T15:06:54Z">
              <w:rPr>
                <w:color w:val="auto"/>
              </w:rPr>
            </w:rPrChange>
          </w:rPr>
          <w:tab/>
        </w:r>
      </w:del>
      <w:del w:id="379" w:author="CMCC" w:date="2025-11-03T15:06:56Z">
        <w:r>
          <w:rPr>
            <w:color w:val="FF0000"/>
            <w:rPrChange w:id="380" w:author="CMCC" w:date="2025-11-03T15:06:54Z">
              <w:rPr>
                <w:color w:val="auto"/>
              </w:rPr>
            </w:rPrChange>
          </w:rPr>
          <w:delText>UE specific positioning and the specific gNB reference location emulated by test system are FFS.</w:delText>
        </w:r>
      </w:del>
    </w:p>
    <w:p w14:paraId="4DC89DFF">
      <w:pPr>
        <w:pStyle w:val="75"/>
        <w:rPr>
          <w:color w:val="FF0000"/>
          <w:rPrChange w:id="381" w:author="CMCC" w:date="2025-11-03T15:06:54Z">
            <w:rPr>
              <w:color w:val="auto"/>
            </w:rPr>
          </w:rPrChange>
        </w:rPr>
      </w:pPr>
      <w:r>
        <w:rPr>
          <w:color w:val="FF0000"/>
          <w:rPrChange w:id="382" w:author="CMCC" w:date="2025-11-03T15:06:54Z">
            <w:rPr>
              <w:color w:val="auto"/>
            </w:rPr>
          </w:rPrChange>
        </w:rPr>
        <w:t>-</w:t>
      </w:r>
      <w:r>
        <w:rPr>
          <w:color w:val="FF0000"/>
          <w:rPrChange w:id="383" w:author="CMCC" w:date="2025-11-03T15:06:54Z">
            <w:rPr>
              <w:color w:val="auto"/>
            </w:rPr>
          </w:rPrChange>
        </w:rPr>
        <w:tab/>
      </w:r>
      <w:r>
        <w:rPr>
          <w:color w:val="FF0000"/>
          <w:rPrChange w:id="384" w:author="CMCC" w:date="2025-11-03T15:06:54Z">
            <w:rPr>
              <w:color w:val="auto"/>
            </w:rPr>
          </w:rPrChange>
        </w:rPr>
        <w:t>Test procrdures for providing network assistance on ATG cells reference locations are FFS.</w:t>
      </w:r>
    </w:p>
    <w:p w14:paraId="63789F47">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24ED5C1">
      <w:pPr>
        <w:pStyle w:val="6"/>
      </w:pPr>
      <w:r>
        <w:rPr>
          <w:rFonts w:cs="Arial"/>
        </w:rPr>
        <w:t>19.6.8.2.2</w:t>
      </w:r>
      <w:r>
        <w:rPr>
          <w:rFonts w:cs="Arial"/>
        </w:rPr>
        <w:tab/>
      </w:r>
      <w:r>
        <w:t xml:space="preserve">NR SA FR1-FR1 CSI-SINR </w:t>
      </w:r>
      <w:r>
        <w:rPr>
          <w:lang w:eastAsia="sv-SE"/>
        </w:rPr>
        <w:t>relative measurement accuracy for ATG</w:t>
      </w:r>
    </w:p>
    <w:p w14:paraId="756B1A23">
      <w:pPr>
        <w:pStyle w:val="75"/>
        <w:rPr>
          <w:color w:val="FF0000"/>
          <w:rPrChange w:id="385" w:author="CMCC" w:date="2025-11-03T15:07:00Z">
            <w:rPr>
              <w:color w:val="auto"/>
            </w:rPr>
          </w:rPrChange>
        </w:rPr>
      </w:pPr>
      <w:r>
        <w:rPr>
          <w:color w:val="FF0000"/>
          <w:rPrChange w:id="386" w:author="CMCC" w:date="2025-11-03T15:07:00Z">
            <w:rPr>
              <w:color w:val="auto"/>
            </w:rPr>
          </w:rPrChange>
        </w:rPr>
        <w:t>Editor’s Note: This test case is incomplete in following aspects.</w:t>
      </w:r>
    </w:p>
    <w:p w14:paraId="28D6A66E">
      <w:pPr>
        <w:pStyle w:val="75"/>
        <w:rPr>
          <w:color w:val="FF0000"/>
          <w:rPrChange w:id="387" w:author="CMCC" w:date="2025-11-03T15:07:00Z">
            <w:rPr>
              <w:color w:val="auto"/>
            </w:rPr>
          </w:rPrChange>
        </w:rPr>
      </w:pPr>
      <w:r>
        <w:rPr>
          <w:color w:val="FF0000"/>
          <w:rPrChange w:id="388" w:author="CMCC" w:date="2025-11-03T15:07:00Z">
            <w:rPr>
              <w:color w:val="auto"/>
            </w:rPr>
          </w:rPrChange>
        </w:rPr>
        <w:t>-</w:t>
      </w:r>
      <w:r>
        <w:rPr>
          <w:color w:val="FF0000"/>
          <w:rPrChange w:id="389" w:author="CMCC" w:date="2025-11-03T15:07:00Z">
            <w:rPr>
              <w:color w:val="auto"/>
            </w:rPr>
          </w:rPrChange>
        </w:rPr>
        <w:tab/>
      </w:r>
      <w:r>
        <w:rPr>
          <w:color w:val="FF0000"/>
          <w:rPrChange w:id="390" w:author="CMCC" w:date="2025-11-03T15:07:00Z">
            <w:rPr>
              <w:color w:val="auto"/>
            </w:rPr>
          </w:rPrChange>
        </w:rPr>
        <w:t>Message content is missing</w:t>
      </w:r>
    </w:p>
    <w:p w14:paraId="4DBB8B39">
      <w:pPr>
        <w:pStyle w:val="75"/>
        <w:rPr>
          <w:color w:val="FF0000"/>
          <w:rPrChange w:id="391" w:author="CMCC" w:date="2025-11-03T15:07:00Z">
            <w:rPr>
              <w:color w:val="auto"/>
            </w:rPr>
          </w:rPrChange>
        </w:rPr>
      </w:pPr>
      <w:r>
        <w:rPr>
          <w:color w:val="FF0000"/>
          <w:rPrChange w:id="392" w:author="CMCC" w:date="2025-11-03T15:07:00Z">
            <w:rPr>
              <w:color w:val="auto"/>
            </w:rPr>
          </w:rPrChange>
        </w:rPr>
        <w:t>-</w:t>
      </w:r>
      <w:r>
        <w:rPr>
          <w:color w:val="FF0000"/>
          <w:rPrChange w:id="393" w:author="CMCC" w:date="2025-11-03T15:07:00Z">
            <w:rPr>
              <w:color w:val="auto"/>
            </w:rPr>
          </w:rPrChange>
        </w:rPr>
        <w:tab/>
      </w:r>
      <w:r>
        <w:rPr>
          <w:color w:val="FF0000"/>
          <w:rPrChange w:id="394" w:author="CMCC" w:date="2025-11-03T15:07:00Z">
            <w:rPr>
              <w:color w:val="auto"/>
            </w:rPr>
          </w:rPrChange>
        </w:rPr>
        <w:t>Test procedure is missing</w:t>
      </w:r>
    </w:p>
    <w:p w14:paraId="2ED8EB91">
      <w:pPr>
        <w:pStyle w:val="75"/>
        <w:rPr>
          <w:color w:val="FF0000"/>
          <w:lang w:eastAsia="zh-CN"/>
          <w:rPrChange w:id="395" w:author="CMCC" w:date="2025-11-03T15:07:00Z">
            <w:rPr>
              <w:color w:val="auto"/>
              <w:lang w:eastAsia="zh-CN"/>
            </w:rPr>
          </w:rPrChange>
        </w:rPr>
      </w:pPr>
      <w:r>
        <w:rPr>
          <w:color w:val="FF0000"/>
          <w:lang w:eastAsia="zh-CN"/>
          <w:rPrChange w:id="396" w:author="CMCC" w:date="2025-11-03T15:07:00Z">
            <w:rPr>
              <w:color w:val="auto"/>
              <w:lang w:eastAsia="zh-CN"/>
            </w:rPr>
          </w:rPrChange>
        </w:rPr>
        <w:t>-</w:t>
      </w:r>
      <w:r>
        <w:rPr>
          <w:color w:val="FF0000"/>
          <w:lang w:eastAsia="zh-CN"/>
          <w:rPrChange w:id="397" w:author="CMCC" w:date="2025-11-03T15:07:00Z">
            <w:rPr>
              <w:color w:val="auto"/>
              <w:lang w:eastAsia="zh-CN"/>
            </w:rPr>
          </w:rPrChange>
        </w:rPr>
        <w:tab/>
      </w:r>
      <w:r>
        <w:rPr>
          <w:color w:val="FF0000"/>
          <w:lang w:eastAsia="zh-CN"/>
          <w:rPrChange w:id="398" w:author="CMCC" w:date="2025-11-03T15:07:00Z">
            <w:rPr>
              <w:color w:val="auto"/>
              <w:lang w:eastAsia="zh-CN"/>
            </w:rPr>
          </w:rPrChange>
        </w:rPr>
        <w:t>Test requirements are missing</w:t>
      </w:r>
    </w:p>
    <w:p w14:paraId="52D1D5B1">
      <w:pPr>
        <w:pStyle w:val="75"/>
        <w:rPr>
          <w:color w:val="FF0000"/>
          <w:rPrChange w:id="399" w:author="CMCC" w:date="2025-11-03T15:07:00Z">
            <w:rPr>
              <w:color w:val="auto"/>
            </w:rPr>
          </w:rPrChange>
        </w:rPr>
      </w:pPr>
      <w:r>
        <w:rPr>
          <w:color w:val="FF0000"/>
          <w:rPrChange w:id="400" w:author="CMCC" w:date="2025-11-03T15:07:00Z">
            <w:rPr>
              <w:color w:val="auto"/>
            </w:rPr>
          </w:rPrChange>
        </w:rPr>
        <w:t>-</w:t>
      </w:r>
      <w:del w:id="401" w:author="CMCC" w:date="2025-11-03T15:07:04Z">
        <w:r>
          <w:rPr>
            <w:color w:val="FF0000"/>
            <w:rPrChange w:id="402" w:author="CMCC" w:date="2025-11-03T15:07:00Z">
              <w:rPr>
                <w:color w:val="auto"/>
              </w:rPr>
            </w:rPrChange>
          </w:rPr>
          <w:delText xml:space="preserve"> </w:delText>
        </w:r>
      </w:del>
      <w:r>
        <w:rPr>
          <w:color w:val="FF0000"/>
          <w:rPrChange w:id="403" w:author="CMCC" w:date="2025-11-03T15:07:00Z">
            <w:rPr>
              <w:color w:val="auto"/>
            </w:rPr>
          </w:rPrChange>
        </w:rPr>
        <w:tab/>
      </w:r>
      <w:r>
        <w:rPr>
          <w:color w:val="FF0000"/>
          <w:rPrChange w:id="404" w:author="CMCC" w:date="2025-11-03T15:07:00Z">
            <w:rPr>
              <w:color w:val="auto"/>
            </w:rPr>
          </w:rPrChange>
        </w:rPr>
        <w:t>TT analysis is missing</w:t>
      </w:r>
    </w:p>
    <w:p w14:paraId="56FFD418">
      <w:pPr>
        <w:pStyle w:val="75"/>
        <w:rPr>
          <w:color w:val="FF0000"/>
          <w:rPrChange w:id="405" w:author="CMCC" w:date="2025-11-03T15:07:00Z">
            <w:rPr>
              <w:color w:val="auto"/>
            </w:rPr>
          </w:rPrChange>
        </w:rPr>
      </w:pPr>
      <w:r>
        <w:rPr>
          <w:color w:val="FF0000"/>
          <w:rPrChange w:id="406" w:author="CMCC" w:date="2025-11-03T15:07:00Z">
            <w:rPr>
              <w:color w:val="auto"/>
            </w:rPr>
          </w:rPrChange>
        </w:rPr>
        <w:t>-</w:t>
      </w:r>
      <w:r>
        <w:rPr>
          <w:color w:val="FF0000"/>
          <w:rPrChange w:id="407" w:author="CMCC" w:date="2025-11-03T15:07:00Z">
            <w:rPr>
              <w:color w:val="auto"/>
            </w:rPr>
          </w:rPrChange>
        </w:rPr>
        <w:tab/>
      </w:r>
      <w:r>
        <w:rPr>
          <w:color w:val="FF0000"/>
          <w:rPrChange w:id="408" w:author="CMCC" w:date="2025-11-03T15:07:00Z">
            <w:rPr>
              <w:color w:val="auto"/>
            </w:rPr>
          </w:rPrChange>
        </w:rPr>
        <w:t>AT commands for UE positioning and UE speed setting are FFS.</w:t>
      </w:r>
    </w:p>
    <w:p w14:paraId="2F789308">
      <w:pPr>
        <w:pStyle w:val="75"/>
        <w:rPr>
          <w:del w:id="409" w:author="CMCC" w:date="2025-11-03T15:07:03Z"/>
          <w:color w:val="FF0000"/>
          <w:rPrChange w:id="410" w:author="CMCC" w:date="2025-11-03T15:07:00Z">
            <w:rPr>
              <w:del w:id="411" w:author="CMCC" w:date="2025-11-03T15:07:03Z"/>
              <w:color w:val="auto"/>
            </w:rPr>
          </w:rPrChange>
        </w:rPr>
      </w:pPr>
      <w:del w:id="412" w:author="CMCC" w:date="2025-11-03T15:07:03Z">
        <w:r>
          <w:rPr>
            <w:color w:val="FF0000"/>
            <w:rPrChange w:id="413" w:author="CMCC" w:date="2025-11-03T15:07:00Z">
              <w:rPr>
                <w:color w:val="auto"/>
              </w:rPr>
            </w:rPrChange>
          </w:rPr>
          <w:delText>-</w:delText>
        </w:r>
      </w:del>
      <w:del w:id="414" w:author="CMCC" w:date="2025-11-03T15:07:03Z">
        <w:r>
          <w:rPr>
            <w:color w:val="FF0000"/>
            <w:rPrChange w:id="415" w:author="CMCC" w:date="2025-11-03T15:07:00Z">
              <w:rPr>
                <w:color w:val="auto"/>
              </w:rPr>
            </w:rPrChange>
          </w:rPr>
          <w:tab/>
        </w:r>
      </w:del>
      <w:del w:id="416" w:author="CMCC" w:date="2025-11-03T15:07:03Z">
        <w:r>
          <w:rPr>
            <w:color w:val="FF0000"/>
            <w:rPrChange w:id="417" w:author="CMCC" w:date="2025-11-03T15:07:00Z">
              <w:rPr>
                <w:color w:val="auto"/>
              </w:rPr>
            </w:rPrChange>
          </w:rPr>
          <w:delText>UE specific positioning and the specific gNB reference location emulated by test system are FFS.</w:delText>
        </w:r>
      </w:del>
    </w:p>
    <w:p w14:paraId="3FAD6C7A">
      <w:pPr>
        <w:pStyle w:val="75"/>
        <w:rPr>
          <w:color w:val="FF0000"/>
          <w:rPrChange w:id="418" w:author="CMCC" w:date="2025-11-03T15:07:00Z">
            <w:rPr>
              <w:color w:val="auto"/>
            </w:rPr>
          </w:rPrChange>
        </w:rPr>
      </w:pPr>
      <w:r>
        <w:rPr>
          <w:color w:val="FF0000"/>
          <w:rPrChange w:id="419" w:author="CMCC" w:date="2025-11-03T15:07:00Z">
            <w:rPr>
              <w:color w:val="auto"/>
            </w:rPr>
          </w:rPrChange>
        </w:rPr>
        <w:t>-</w:t>
      </w:r>
      <w:r>
        <w:rPr>
          <w:color w:val="FF0000"/>
          <w:rPrChange w:id="420" w:author="CMCC" w:date="2025-11-03T15:07:00Z">
            <w:rPr>
              <w:color w:val="auto"/>
            </w:rPr>
          </w:rPrChange>
        </w:rPr>
        <w:tab/>
      </w:r>
      <w:r>
        <w:rPr>
          <w:color w:val="FF0000"/>
          <w:rPrChange w:id="421" w:author="CMCC" w:date="2025-11-03T15:07:00Z">
            <w:rPr>
              <w:color w:val="auto"/>
            </w:rPr>
          </w:rPrChange>
        </w:rPr>
        <w:t>Test procrdures for providing network assistance on ATG cells reference locations are FFS.</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Aptos">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965F76"/>
    <w:multiLevelType w:val="singleLevel"/>
    <w:tmpl w:val="D1965F76"/>
    <w:lvl w:ilvl="0" w:tentative="0">
      <w:start w:val="2"/>
      <w:numFmt w:val="decimal"/>
      <w:suff w:val="space"/>
      <w:lvlText w:val="%1."/>
      <w:lvlJc w:val="left"/>
    </w:lvl>
  </w:abstractNum>
  <w:abstractNum w:abstractNumId="1">
    <w:nsid w:val="4EE55E3B"/>
    <w:multiLevelType w:val="multilevel"/>
    <w:tmpl w:val="4EE55E3B"/>
    <w:lvl w:ilvl="0" w:tentative="0">
      <w:start w:val="1"/>
      <w:numFmt w:val="bullet"/>
      <w:lvlText w:val="-"/>
      <w:lvlJc w:val="left"/>
      <w:pPr>
        <w:ind w:left="704" w:hanging="420"/>
      </w:pPr>
      <w:rPr>
        <w:rFonts w:hint="default"/>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64E444A1"/>
    <w:multiLevelType w:val="multilevel"/>
    <w:tmpl w:val="64E444A1"/>
    <w:lvl w:ilvl="0" w:tentative="0">
      <w:start w:val="1"/>
      <w:numFmt w:val="bullet"/>
      <w:lvlText w:val="-"/>
      <w:lvlJc w:val="left"/>
      <w:pPr>
        <w:ind w:left="644" w:hanging="360"/>
      </w:pPr>
      <w:rPr>
        <w:rFonts w:hint="defaul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7D2F34C7"/>
    <w:multiLevelType w:val="multilevel"/>
    <w:tmpl w:val="7D2F34C7"/>
    <w:lvl w:ilvl="0" w:tentative="0">
      <w:start w:val="9"/>
      <w:numFmt w:val="bullet"/>
      <w:lvlText w:val="-"/>
      <w:lvlJc w:val="left"/>
      <w:pPr>
        <w:ind w:left="1004" w:hanging="360"/>
      </w:pPr>
      <w:rPr>
        <w:rFonts w:hint="default" w:ascii="Calibri" w:hAnsi="Calibri" w:eastAsia="Aptos" w:cs="Calibri"/>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33DF"/>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2A21F09"/>
    <w:rsid w:val="031D2985"/>
    <w:rsid w:val="031F40B3"/>
    <w:rsid w:val="032AB760"/>
    <w:rsid w:val="035B1959"/>
    <w:rsid w:val="0379447D"/>
    <w:rsid w:val="03AF7E4B"/>
    <w:rsid w:val="03D9468C"/>
    <w:rsid w:val="0506558F"/>
    <w:rsid w:val="05F43D64"/>
    <w:rsid w:val="066124BE"/>
    <w:rsid w:val="068E3D63"/>
    <w:rsid w:val="069C5B8A"/>
    <w:rsid w:val="06AB4866"/>
    <w:rsid w:val="06D4065D"/>
    <w:rsid w:val="071E4F82"/>
    <w:rsid w:val="07697F02"/>
    <w:rsid w:val="078422A4"/>
    <w:rsid w:val="07990F41"/>
    <w:rsid w:val="089A7A4F"/>
    <w:rsid w:val="08CE6E25"/>
    <w:rsid w:val="08F123DF"/>
    <w:rsid w:val="090632F8"/>
    <w:rsid w:val="09293EF8"/>
    <w:rsid w:val="09802B26"/>
    <w:rsid w:val="099948FD"/>
    <w:rsid w:val="09C66138"/>
    <w:rsid w:val="0AA50DCD"/>
    <w:rsid w:val="0B3B75A4"/>
    <w:rsid w:val="0B571288"/>
    <w:rsid w:val="0BDB35C3"/>
    <w:rsid w:val="0C1F2E6E"/>
    <w:rsid w:val="0C2C4755"/>
    <w:rsid w:val="0C306C99"/>
    <w:rsid w:val="0CB76CDF"/>
    <w:rsid w:val="0D5D5D3D"/>
    <w:rsid w:val="0DDA40DB"/>
    <w:rsid w:val="0E1459BD"/>
    <w:rsid w:val="0E2E4B13"/>
    <w:rsid w:val="0ECA53D4"/>
    <w:rsid w:val="0F786710"/>
    <w:rsid w:val="10EB0B12"/>
    <w:rsid w:val="11435F18"/>
    <w:rsid w:val="1154618A"/>
    <w:rsid w:val="11B5604C"/>
    <w:rsid w:val="122715D7"/>
    <w:rsid w:val="12A715EE"/>
    <w:rsid w:val="132E53B3"/>
    <w:rsid w:val="13775E98"/>
    <w:rsid w:val="14FF296A"/>
    <w:rsid w:val="15497BD4"/>
    <w:rsid w:val="156E0E85"/>
    <w:rsid w:val="16583648"/>
    <w:rsid w:val="16C10575"/>
    <w:rsid w:val="175E3B80"/>
    <w:rsid w:val="1789364A"/>
    <w:rsid w:val="17DE4581"/>
    <w:rsid w:val="18416FA7"/>
    <w:rsid w:val="18A93985"/>
    <w:rsid w:val="18B17F4F"/>
    <w:rsid w:val="19123DEB"/>
    <w:rsid w:val="1A977D20"/>
    <w:rsid w:val="1BA116A2"/>
    <w:rsid w:val="1C8416D6"/>
    <w:rsid w:val="1D34061D"/>
    <w:rsid w:val="1D7B15F9"/>
    <w:rsid w:val="1E2E2BC7"/>
    <w:rsid w:val="1EB81B4E"/>
    <w:rsid w:val="1F2C2BE9"/>
    <w:rsid w:val="1FDA771F"/>
    <w:rsid w:val="20CF42F8"/>
    <w:rsid w:val="210151C1"/>
    <w:rsid w:val="223573AF"/>
    <w:rsid w:val="22622E99"/>
    <w:rsid w:val="22837FA0"/>
    <w:rsid w:val="23295712"/>
    <w:rsid w:val="23353569"/>
    <w:rsid w:val="25121BFE"/>
    <w:rsid w:val="2598481D"/>
    <w:rsid w:val="25FC2A8F"/>
    <w:rsid w:val="2616389E"/>
    <w:rsid w:val="26165ECB"/>
    <w:rsid w:val="26406B15"/>
    <w:rsid w:val="26656C20"/>
    <w:rsid w:val="26AB74FD"/>
    <w:rsid w:val="26E34816"/>
    <w:rsid w:val="27AE4BA7"/>
    <w:rsid w:val="28170345"/>
    <w:rsid w:val="289171D1"/>
    <w:rsid w:val="2A463335"/>
    <w:rsid w:val="2A776112"/>
    <w:rsid w:val="2A9B207B"/>
    <w:rsid w:val="2AC04438"/>
    <w:rsid w:val="2B050702"/>
    <w:rsid w:val="2BB42B30"/>
    <w:rsid w:val="2C867F06"/>
    <w:rsid w:val="2CAC780B"/>
    <w:rsid w:val="2CC03E7E"/>
    <w:rsid w:val="2CC63ED7"/>
    <w:rsid w:val="2D8527B2"/>
    <w:rsid w:val="2E561B03"/>
    <w:rsid w:val="2E66503A"/>
    <w:rsid w:val="2F417A77"/>
    <w:rsid w:val="2F991A4B"/>
    <w:rsid w:val="3017391D"/>
    <w:rsid w:val="30870E79"/>
    <w:rsid w:val="30BC2084"/>
    <w:rsid w:val="310F530C"/>
    <w:rsid w:val="3140320E"/>
    <w:rsid w:val="31790817"/>
    <w:rsid w:val="32206246"/>
    <w:rsid w:val="327637FF"/>
    <w:rsid w:val="341A2112"/>
    <w:rsid w:val="341E5273"/>
    <w:rsid w:val="34A12E66"/>
    <w:rsid w:val="34B8139C"/>
    <w:rsid w:val="34DF61CE"/>
    <w:rsid w:val="362568E5"/>
    <w:rsid w:val="362A26FF"/>
    <w:rsid w:val="36382FD1"/>
    <w:rsid w:val="36A22CC5"/>
    <w:rsid w:val="36F9770D"/>
    <w:rsid w:val="36FF7041"/>
    <w:rsid w:val="375E61E2"/>
    <w:rsid w:val="3786627E"/>
    <w:rsid w:val="379A38EF"/>
    <w:rsid w:val="37B97622"/>
    <w:rsid w:val="37BD7490"/>
    <w:rsid w:val="37F65865"/>
    <w:rsid w:val="38350CDF"/>
    <w:rsid w:val="39024E77"/>
    <w:rsid w:val="39736E5A"/>
    <w:rsid w:val="397F2944"/>
    <w:rsid w:val="39C514C9"/>
    <w:rsid w:val="39F52F00"/>
    <w:rsid w:val="3A561F15"/>
    <w:rsid w:val="3A6B0310"/>
    <w:rsid w:val="3AE72A11"/>
    <w:rsid w:val="3B922E3E"/>
    <w:rsid w:val="3C0828F4"/>
    <w:rsid w:val="3CBA3F22"/>
    <w:rsid w:val="3D0C25A7"/>
    <w:rsid w:val="3D4F6633"/>
    <w:rsid w:val="3DF24E2F"/>
    <w:rsid w:val="3EB7C8FC"/>
    <w:rsid w:val="3EBA3A55"/>
    <w:rsid w:val="3EBD4E8D"/>
    <w:rsid w:val="3F0634CE"/>
    <w:rsid w:val="3FC02C90"/>
    <w:rsid w:val="411C5C8F"/>
    <w:rsid w:val="41A766E8"/>
    <w:rsid w:val="41A82799"/>
    <w:rsid w:val="41D150EE"/>
    <w:rsid w:val="429B4970"/>
    <w:rsid w:val="434D70EC"/>
    <w:rsid w:val="43CC6DF1"/>
    <w:rsid w:val="452E2BA5"/>
    <w:rsid w:val="45B2544C"/>
    <w:rsid w:val="45BF5F6D"/>
    <w:rsid w:val="45E226B4"/>
    <w:rsid w:val="463329CC"/>
    <w:rsid w:val="46432D00"/>
    <w:rsid w:val="46464F62"/>
    <w:rsid w:val="469F567E"/>
    <w:rsid w:val="46FF4110"/>
    <w:rsid w:val="472407E4"/>
    <w:rsid w:val="4772571F"/>
    <w:rsid w:val="47AA5523"/>
    <w:rsid w:val="482E4E78"/>
    <w:rsid w:val="48325384"/>
    <w:rsid w:val="48744026"/>
    <w:rsid w:val="49162466"/>
    <w:rsid w:val="495B7468"/>
    <w:rsid w:val="49806507"/>
    <w:rsid w:val="498B3497"/>
    <w:rsid w:val="49C4631F"/>
    <w:rsid w:val="4A535D5C"/>
    <w:rsid w:val="4AD2498A"/>
    <w:rsid w:val="4AD60806"/>
    <w:rsid w:val="4AE85DA1"/>
    <w:rsid w:val="4B256F78"/>
    <w:rsid w:val="4B9168E1"/>
    <w:rsid w:val="4BEB2265"/>
    <w:rsid w:val="4C0F3425"/>
    <w:rsid w:val="4C9D69A4"/>
    <w:rsid w:val="4CA01B2E"/>
    <w:rsid w:val="4F4E2E47"/>
    <w:rsid w:val="4F816C7C"/>
    <w:rsid w:val="4FED76D6"/>
    <w:rsid w:val="503E3CE8"/>
    <w:rsid w:val="50A51BB9"/>
    <w:rsid w:val="50A73129"/>
    <w:rsid w:val="512C2BBC"/>
    <w:rsid w:val="51473B18"/>
    <w:rsid w:val="51521CA7"/>
    <w:rsid w:val="5184630D"/>
    <w:rsid w:val="521715DD"/>
    <w:rsid w:val="5289353F"/>
    <w:rsid w:val="52A056D9"/>
    <w:rsid w:val="538771D7"/>
    <w:rsid w:val="53A237D4"/>
    <w:rsid w:val="53BE1958"/>
    <w:rsid w:val="540206C0"/>
    <w:rsid w:val="54817698"/>
    <w:rsid w:val="54F476EE"/>
    <w:rsid w:val="552733C1"/>
    <w:rsid w:val="55330DCD"/>
    <w:rsid w:val="56547BD5"/>
    <w:rsid w:val="565C61CE"/>
    <w:rsid w:val="56B9437B"/>
    <w:rsid w:val="570578F8"/>
    <w:rsid w:val="57F9583D"/>
    <w:rsid w:val="58AC23C3"/>
    <w:rsid w:val="58E4311D"/>
    <w:rsid w:val="58F77187"/>
    <w:rsid w:val="59CB277C"/>
    <w:rsid w:val="5A4D0342"/>
    <w:rsid w:val="5B5A3864"/>
    <w:rsid w:val="5BAC5012"/>
    <w:rsid w:val="5BB5599A"/>
    <w:rsid w:val="5C1178A2"/>
    <w:rsid w:val="5C2D4455"/>
    <w:rsid w:val="5C510F8A"/>
    <w:rsid w:val="5D2B27E7"/>
    <w:rsid w:val="5D8A6083"/>
    <w:rsid w:val="5F7B2205"/>
    <w:rsid w:val="5FDB76C7"/>
    <w:rsid w:val="60523013"/>
    <w:rsid w:val="61952E5E"/>
    <w:rsid w:val="61CB26C4"/>
    <w:rsid w:val="61E46F40"/>
    <w:rsid w:val="626335EE"/>
    <w:rsid w:val="62E1105D"/>
    <w:rsid w:val="632745D3"/>
    <w:rsid w:val="632D463E"/>
    <w:rsid w:val="638A76A6"/>
    <w:rsid w:val="63F40659"/>
    <w:rsid w:val="64540B3D"/>
    <w:rsid w:val="64876A99"/>
    <w:rsid w:val="64A50183"/>
    <w:rsid w:val="64DB1F2B"/>
    <w:rsid w:val="64DD0CB7"/>
    <w:rsid w:val="65171FE8"/>
    <w:rsid w:val="651E0AE1"/>
    <w:rsid w:val="65390F49"/>
    <w:rsid w:val="654D5BCA"/>
    <w:rsid w:val="65830595"/>
    <w:rsid w:val="65A640BB"/>
    <w:rsid w:val="66456E99"/>
    <w:rsid w:val="66653000"/>
    <w:rsid w:val="66C6054C"/>
    <w:rsid w:val="66D54CF2"/>
    <w:rsid w:val="672F645A"/>
    <w:rsid w:val="673644E6"/>
    <w:rsid w:val="675F76E3"/>
    <w:rsid w:val="67C307AB"/>
    <w:rsid w:val="680C4312"/>
    <w:rsid w:val="684430DD"/>
    <w:rsid w:val="684F3109"/>
    <w:rsid w:val="68947D20"/>
    <w:rsid w:val="69D97CAE"/>
    <w:rsid w:val="6A146A27"/>
    <w:rsid w:val="6A1E077C"/>
    <w:rsid w:val="6A614DC9"/>
    <w:rsid w:val="6B7608A0"/>
    <w:rsid w:val="6BFBBB5D"/>
    <w:rsid w:val="6C5E1982"/>
    <w:rsid w:val="6C6A6A92"/>
    <w:rsid w:val="6D39217F"/>
    <w:rsid w:val="6D984A10"/>
    <w:rsid w:val="6DF928C0"/>
    <w:rsid w:val="6DFB42FF"/>
    <w:rsid w:val="6EF62701"/>
    <w:rsid w:val="6FC85EC7"/>
    <w:rsid w:val="6FEE6F79"/>
    <w:rsid w:val="6FEF6199"/>
    <w:rsid w:val="70BF09F6"/>
    <w:rsid w:val="70DF2CEC"/>
    <w:rsid w:val="716F2CD7"/>
    <w:rsid w:val="72173CAE"/>
    <w:rsid w:val="732B434B"/>
    <w:rsid w:val="738B7074"/>
    <w:rsid w:val="739C5B54"/>
    <w:rsid w:val="73E0372B"/>
    <w:rsid w:val="73E111A1"/>
    <w:rsid w:val="74082747"/>
    <w:rsid w:val="74BE1A94"/>
    <w:rsid w:val="74E76CC4"/>
    <w:rsid w:val="753B0290"/>
    <w:rsid w:val="75487E01"/>
    <w:rsid w:val="75597550"/>
    <w:rsid w:val="75C760AF"/>
    <w:rsid w:val="760C2A3B"/>
    <w:rsid w:val="76786FB7"/>
    <w:rsid w:val="76AF17E9"/>
    <w:rsid w:val="76CC2F38"/>
    <w:rsid w:val="770A308B"/>
    <w:rsid w:val="771F161C"/>
    <w:rsid w:val="778E76B4"/>
    <w:rsid w:val="77F13D7A"/>
    <w:rsid w:val="780D1CA3"/>
    <w:rsid w:val="78A10AF0"/>
    <w:rsid w:val="79714B41"/>
    <w:rsid w:val="797B776E"/>
    <w:rsid w:val="797C5787"/>
    <w:rsid w:val="79D31349"/>
    <w:rsid w:val="79FC3E52"/>
    <w:rsid w:val="7A427572"/>
    <w:rsid w:val="7A5565DC"/>
    <w:rsid w:val="7AF16597"/>
    <w:rsid w:val="7B23446B"/>
    <w:rsid w:val="7BD14C58"/>
    <w:rsid w:val="7BDD5D9A"/>
    <w:rsid w:val="7BFF6EEF"/>
    <w:rsid w:val="7C3C109D"/>
    <w:rsid w:val="7CA639EC"/>
    <w:rsid w:val="7CC838CD"/>
    <w:rsid w:val="7D400D02"/>
    <w:rsid w:val="7D9B2542"/>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Underrubrik2 Char7"/>
    <w:qFormat/>
    <w:uiPriority w:val="0"/>
    <w:rPr>
      <w:rFonts w:ascii="Arial" w:hAnsi="Arial"/>
      <w:sz w:val="28"/>
      <w:lang w:val="en-GB" w:eastAsia="ja-JP"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2025-11-07T09:01:57Z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F6E43FB62B7344CE8F6A6108B3AEB339_13</vt:lpwstr>
  </property>
</Properties>
</file>